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39858" w14:textId="75DADB08" w:rsidR="009C35DE" w:rsidRPr="009C35DE" w:rsidRDefault="009C35DE" w:rsidP="00CB3D1A">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5E4C96">
        <w:rPr>
          <w:rFonts w:ascii="Arial" w:eastAsia="宋体" w:hAnsi="Arial"/>
          <w:b/>
          <w:bCs/>
          <w:noProof/>
          <w:sz w:val="22"/>
          <w:szCs w:val="22"/>
          <w:lang w:eastAsia="zh-CN"/>
        </w:rPr>
        <w:t xml:space="preserve">    </w:t>
      </w:r>
      <w:r w:rsidR="005E4C96" w:rsidRPr="005E4C96">
        <w:rPr>
          <w:rFonts w:ascii="Arial" w:eastAsia="宋体" w:hAnsi="Arial"/>
          <w:b/>
          <w:bCs/>
          <w:noProof/>
          <w:sz w:val="22"/>
          <w:szCs w:val="22"/>
          <w:lang w:eastAsia="zh-CN"/>
        </w:rPr>
        <w:t>R4-2208345</w:t>
      </w:r>
    </w:p>
    <w:p w14:paraId="703835D1" w14:textId="77777777" w:rsidR="009C35DE" w:rsidRPr="001C529B" w:rsidRDefault="009C35DE" w:rsidP="009C35DE">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35DE" w:rsidRPr="00515489" w14:paraId="5ECA7268" w14:textId="77777777" w:rsidTr="00CB3D1A">
        <w:tc>
          <w:tcPr>
            <w:tcW w:w="9641" w:type="dxa"/>
            <w:gridSpan w:val="9"/>
            <w:tcBorders>
              <w:top w:val="single" w:sz="4" w:space="0" w:color="auto"/>
              <w:left w:val="single" w:sz="4" w:space="0" w:color="auto"/>
              <w:right w:val="single" w:sz="4" w:space="0" w:color="auto"/>
            </w:tcBorders>
          </w:tcPr>
          <w:p w14:paraId="61A7007C" w14:textId="4702A01A" w:rsidR="009C35DE" w:rsidRPr="00515489" w:rsidRDefault="009C35DE" w:rsidP="00CB3D1A">
            <w:pPr>
              <w:pStyle w:val="CRCoverPage"/>
              <w:spacing w:after="0"/>
              <w:jc w:val="right"/>
              <w:rPr>
                <w:i/>
                <w:noProof/>
              </w:rPr>
            </w:pPr>
            <w:r w:rsidRPr="00515489">
              <w:rPr>
                <w:i/>
                <w:noProof/>
                <w:sz w:val="14"/>
              </w:rPr>
              <w:t>CR-Form-v12.</w:t>
            </w:r>
            <w:r w:rsidR="00FF0501">
              <w:rPr>
                <w:i/>
                <w:noProof/>
                <w:sz w:val="14"/>
              </w:rPr>
              <w:t>2</w:t>
            </w:r>
          </w:p>
        </w:tc>
      </w:tr>
      <w:tr w:rsidR="009C35DE" w:rsidRPr="00515489" w14:paraId="1FEDA4F8" w14:textId="77777777" w:rsidTr="00CB3D1A">
        <w:tc>
          <w:tcPr>
            <w:tcW w:w="9641" w:type="dxa"/>
            <w:gridSpan w:val="9"/>
            <w:tcBorders>
              <w:left w:val="single" w:sz="4" w:space="0" w:color="auto"/>
              <w:right w:val="single" w:sz="4" w:space="0" w:color="auto"/>
            </w:tcBorders>
          </w:tcPr>
          <w:p w14:paraId="1793E610" w14:textId="77777777" w:rsidR="009C35DE" w:rsidRPr="00515489" w:rsidRDefault="009C35DE" w:rsidP="00CB3D1A">
            <w:pPr>
              <w:pStyle w:val="CRCoverPage"/>
              <w:spacing w:after="0"/>
              <w:jc w:val="center"/>
              <w:rPr>
                <w:noProof/>
              </w:rPr>
            </w:pPr>
            <w:r w:rsidRPr="00515489">
              <w:rPr>
                <w:b/>
                <w:noProof/>
                <w:sz w:val="32"/>
              </w:rPr>
              <w:t>CHANGE REQUEST</w:t>
            </w:r>
          </w:p>
        </w:tc>
      </w:tr>
      <w:tr w:rsidR="009C35DE" w:rsidRPr="00515489" w14:paraId="439DB55D" w14:textId="77777777" w:rsidTr="00CB3D1A">
        <w:tc>
          <w:tcPr>
            <w:tcW w:w="9641" w:type="dxa"/>
            <w:gridSpan w:val="9"/>
            <w:tcBorders>
              <w:left w:val="single" w:sz="4" w:space="0" w:color="auto"/>
              <w:right w:val="single" w:sz="4" w:space="0" w:color="auto"/>
            </w:tcBorders>
          </w:tcPr>
          <w:p w14:paraId="7ADE778F" w14:textId="77777777" w:rsidR="009C35DE" w:rsidRPr="00515489" w:rsidRDefault="009C35DE" w:rsidP="00CB3D1A">
            <w:pPr>
              <w:pStyle w:val="CRCoverPage"/>
              <w:spacing w:after="0"/>
              <w:rPr>
                <w:noProof/>
                <w:sz w:val="8"/>
                <w:szCs w:val="8"/>
              </w:rPr>
            </w:pPr>
          </w:p>
        </w:tc>
      </w:tr>
      <w:tr w:rsidR="009C35DE" w:rsidRPr="00515489" w14:paraId="3A107F9C" w14:textId="77777777" w:rsidTr="00CB3D1A">
        <w:tc>
          <w:tcPr>
            <w:tcW w:w="142" w:type="dxa"/>
            <w:tcBorders>
              <w:left w:val="single" w:sz="4" w:space="0" w:color="auto"/>
            </w:tcBorders>
          </w:tcPr>
          <w:p w14:paraId="144399EA" w14:textId="77777777" w:rsidR="009C35DE" w:rsidRPr="00515489" w:rsidRDefault="009C35DE" w:rsidP="00CB3D1A">
            <w:pPr>
              <w:pStyle w:val="CRCoverPage"/>
              <w:spacing w:after="0"/>
              <w:jc w:val="right"/>
              <w:rPr>
                <w:noProof/>
              </w:rPr>
            </w:pPr>
          </w:p>
        </w:tc>
        <w:tc>
          <w:tcPr>
            <w:tcW w:w="1559" w:type="dxa"/>
            <w:shd w:val="pct30" w:color="FFFF00" w:fill="auto"/>
          </w:tcPr>
          <w:p w14:paraId="0074536B" w14:textId="2AB1720C" w:rsidR="009C35DE" w:rsidRPr="00515489" w:rsidRDefault="009C35DE" w:rsidP="00CB3D1A">
            <w:pPr>
              <w:pStyle w:val="CRCoverPage"/>
              <w:spacing w:after="0"/>
              <w:jc w:val="right"/>
              <w:rPr>
                <w:b/>
                <w:noProof/>
                <w:sz w:val="28"/>
              </w:rPr>
            </w:pPr>
            <w:r>
              <w:rPr>
                <w:b/>
                <w:noProof/>
                <w:sz w:val="28"/>
                <w:lang w:eastAsia="zh-CN"/>
              </w:rPr>
              <w:t>36.133</w:t>
            </w:r>
          </w:p>
        </w:tc>
        <w:tc>
          <w:tcPr>
            <w:tcW w:w="709" w:type="dxa"/>
          </w:tcPr>
          <w:p w14:paraId="09B0E633" w14:textId="77777777" w:rsidR="009C35DE" w:rsidRPr="00515489" w:rsidRDefault="009C35DE" w:rsidP="00CB3D1A">
            <w:pPr>
              <w:pStyle w:val="CRCoverPage"/>
              <w:spacing w:after="0"/>
              <w:jc w:val="center"/>
              <w:rPr>
                <w:b/>
                <w:noProof/>
                <w:sz w:val="28"/>
              </w:rPr>
            </w:pPr>
            <w:r w:rsidRPr="00515489">
              <w:rPr>
                <w:b/>
                <w:noProof/>
                <w:sz w:val="28"/>
              </w:rPr>
              <w:t>CR</w:t>
            </w:r>
          </w:p>
        </w:tc>
        <w:tc>
          <w:tcPr>
            <w:tcW w:w="1276" w:type="dxa"/>
            <w:shd w:val="pct30" w:color="FFFF00" w:fill="auto"/>
          </w:tcPr>
          <w:p w14:paraId="627BDA17" w14:textId="2BCDD2F9" w:rsidR="009C35DE" w:rsidRPr="00515489" w:rsidRDefault="005E4C96" w:rsidP="00CB3D1A">
            <w:pPr>
              <w:pStyle w:val="CRCoverPage"/>
              <w:spacing w:after="0"/>
              <w:jc w:val="center"/>
              <w:rPr>
                <w:noProof/>
              </w:rPr>
            </w:pPr>
            <w:bookmarkStart w:id="2" w:name="_GoBack"/>
            <w:r w:rsidRPr="005E4C96">
              <w:rPr>
                <w:rFonts w:hint="eastAsia"/>
                <w:b/>
                <w:noProof/>
                <w:sz w:val="28"/>
                <w:szCs w:val="28"/>
              </w:rPr>
              <w:t>7152</w:t>
            </w:r>
            <w:bookmarkEnd w:id="2"/>
          </w:p>
        </w:tc>
        <w:tc>
          <w:tcPr>
            <w:tcW w:w="709" w:type="dxa"/>
          </w:tcPr>
          <w:p w14:paraId="446A8619" w14:textId="77777777" w:rsidR="009C35DE" w:rsidRPr="00515489" w:rsidRDefault="009C35DE" w:rsidP="00CB3D1A">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45A7583B" w14:textId="77777777" w:rsidR="009C35DE" w:rsidRPr="00515489" w:rsidRDefault="009C35DE" w:rsidP="00CB3D1A">
            <w:pPr>
              <w:pStyle w:val="CRCoverPage"/>
              <w:spacing w:after="0"/>
              <w:jc w:val="center"/>
              <w:rPr>
                <w:b/>
                <w:noProof/>
              </w:rPr>
            </w:pPr>
            <w:r w:rsidRPr="00515489">
              <w:rPr>
                <w:b/>
                <w:noProof/>
              </w:rPr>
              <w:t>-</w:t>
            </w:r>
          </w:p>
        </w:tc>
        <w:tc>
          <w:tcPr>
            <w:tcW w:w="2410" w:type="dxa"/>
          </w:tcPr>
          <w:p w14:paraId="3FF09F88" w14:textId="77777777" w:rsidR="009C35DE" w:rsidRPr="00515489" w:rsidRDefault="009C35DE" w:rsidP="00CB3D1A">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0D2504EB" w14:textId="3E699F26" w:rsidR="009C35DE" w:rsidRPr="00515489" w:rsidRDefault="009C35DE" w:rsidP="00CB3D1A">
            <w:pPr>
              <w:pStyle w:val="CRCoverPage"/>
              <w:spacing w:after="0"/>
              <w:jc w:val="center"/>
              <w:rPr>
                <w:noProof/>
                <w:sz w:val="28"/>
              </w:rPr>
            </w:pPr>
            <w:r w:rsidRPr="00CE3435">
              <w:rPr>
                <w:b/>
                <w:noProof/>
                <w:sz w:val="28"/>
                <w:szCs w:val="28"/>
              </w:rPr>
              <w:t>1</w:t>
            </w:r>
            <w:r w:rsidR="00FF0501">
              <w:rPr>
                <w:b/>
                <w:noProof/>
                <w:sz w:val="28"/>
                <w:szCs w:val="28"/>
                <w:lang w:eastAsia="zh-CN"/>
              </w:rPr>
              <w:t>7</w:t>
            </w:r>
            <w:r w:rsidRPr="00CE3435">
              <w:rPr>
                <w:b/>
                <w:noProof/>
                <w:sz w:val="28"/>
                <w:szCs w:val="28"/>
              </w:rPr>
              <w:t>.</w:t>
            </w:r>
            <w:r w:rsidR="00FF0501">
              <w:rPr>
                <w:b/>
                <w:noProof/>
                <w:sz w:val="28"/>
                <w:szCs w:val="28"/>
                <w:lang w:eastAsia="zh-CN"/>
              </w:rPr>
              <w:t>5</w:t>
            </w:r>
            <w:r w:rsidRPr="00CE3435">
              <w:rPr>
                <w:b/>
                <w:noProof/>
                <w:sz w:val="28"/>
                <w:szCs w:val="28"/>
              </w:rPr>
              <w:t>.0</w:t>
            </w:r>
          </w:p>
        </w:tc>
        <w:tc>
          <w:tcPr>
            <w:tcW w:w="143" w:type="dxa"/>
            <w:tcBorders>
              <w:right w:val="single" w:sz="4" w:space="0" w:color="auto"/>
            </w:tcBorders>
          </w:tcPr>
          <w:p w14:paraId="603A5D0C" w14:textId="77777777" w:rsidR="009C35DE" w:rsidRPr="00515489" w:rsidRDefault="009C35DE" w:rsidP="00CB3D1A">
            <w:pPr>
              <w:pStyle w:val="CRCoverPage"/>
              <w:spacing w:after="0"/>
              <w:rPr>
                <w:noProof/>
              </w:rPr>
            </w:pPr>
          </w:p>
        </w:tc>
      </w:tr>
      <w:tr w:rsidR="009C35DE" w14:paraId="5B1E18F8" w14:textId="77777777" w:rsidTr="00CB3D1A">
        <w:tc>
          <w:tcPr>
            <w:tcW w:w="9641" w:type="dxa"/>
            <w:gridSpan w:val="9"/>
            <w:tcBorders>
              <w:left w:val="single" w:sz="4" w:space="0" w:color="auto"/>
              <w:right w:val="single" w:sz="4" w:space="0" w:color="auto"/>
            </w:tcBorders>
          </w:tcPr>
          <w:p w14:paraId="25FC4CE1" w14:textId="77777777" w:rsidR="009C35DE" w:rsidRDefault="009C35DE" w:rsidP="00CB3D1A">
            <w:pPr>
              <w:pStyle w:val="CRCoverPage"/>
              <w:spacing w:after="0"/>
              <w:rPr>
                <w:noProof/>
              </w:rPr>
            </w:pPr>
          </w:p>
        </w:tc>
      </w:tr>
      <w:tr w:rsidR="009C35DE" w14:paraId="17F4DA26" w14:textId="77777777" w:rsidTr="00CB3D1A">
        <w:tc>
          <w:tcPr>
            <w:tcW w:w="9641" w:type="dxa"/>
            <w:gridSpan w:val="9"/>
            <w:tcBorders>
              <w:top w:val="single" w:sz="4" w:space="0" w:color="auto"/>
            </w:tcBorders>
          </w:tcPr>
          <w:p w14:paraId="2CB0DC01" w14:textId="77777777" w:rsidR="009C35DE" w:rsidRPr="00F25D98" w:rsidRDefault="009C35DE" w:rsidP="00CB3D1A">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9C35DE" w14:paraId="6606B60D" w14:textId="77777777" w:rsidTr="00CB3D1A">
        <w:tc>
          <w:tcPr>
            <w:tcW w:w="9641" w:type="dxa"/>
            <w:gridSpan w:val="9"/>
          </w:tcPr>
          <w:p w14:paraId="276197BB" w14:textId="77777777" w:rsidR="009C35DE" w:rsidRDefault="009C35DE" w:rsidP="00CB3D1A">
            <w:pPr>
              <w:pStyle w:val="CRCoverPage"/>
              <w:spacing w:after="0"/>
              <w:rPr>
                <w:noProof/>
                <w:sz w:val="8"/>
                <w:szCs w:val="8"/>
              </w:rPr>
            </w:pPr>
          </w:p>
        </w:tc>
      </w:tr>
    </w:tbl>
    <w:p w14:paraId="2A82F7C0" w14:textId="77777777" w:rsidR="009C35DE" w:rsidRDefault="009C35DE" w:rsidP="009C35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35DE" w14:paraId="7FEDCE0E" w14:textId="77777777" w:rsidTr="00CB3D1A">
        <w:tc>
          <w:tcPr>
            <w:tcW w:w="2835" w:type="dxa"/>
          </w:tcPr>
          <w:p w14:paraId="7D675138" w14:textId="77777777" w:rsidR="009C35DE" w:rsidRDefault="009C35DE" w:rsidP="00CB3D1A">
            <w:pPr>
              <w:pStyle w:val="CRCoverPage"/>
              <w:tabs>
                <w:tab w:val="right" w:pos="2751"/>
              </w:tabs>
              <w:spacing w:after="0"/>
              <w:rPr>
                <w:b/>
                <w:i/>
                <w:noProof/>
              </w:rPr>
            </w:pPr>
            <w:r>
              <w:rPr>
                <w:b/>
                <w:i/>
                <w:noProof/>
              </w:rPr>
              <w:t>Proposed change affects:</w:t>
            </w:r>
          </w:p>
        </w:tc>
        <w:tc>
          <w:tcPr>
            <w:tcW w:w="1418" w:type="dxa"/>
          </w:tcPr>
          <w:p w14:paraId="7FA3D4B1" w14:textId="77777777" w:rsidR="009C35DE" w:rsidRDefault="009C35DE" w:rsidP="00CB3D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3742D" w14:textId="77777777" w:rsidR="009C35DE" w:rsidRDefault="009C35DE" w:rsidP="00CB3D1A">
            <w:pPr>
              <w:pStyle w:val="CRCoverPage"/>
              <w:spacing w:after="0"/>
              <w:jc w:val="center"/>
              <w:rPr>
                <w:b/>
                <w:caps/>
                <w:noProof/>
              </w:rPr>
            </w:pPr>
          </w:p>
        </w:tc>
        <w:tc>
          <w:tcPr>
            <w:tcW w:w="709" w:type="dxa"/>
            <w:tcBorders>
              <w:left w:val="single" w:sz="4" w:space="0" w:color="auto"/>
            </w:tcBorders>
          </w:tcPr>
          <w:p w14:paraId="2A2CAF27" w14:textId="77777777" w:rsidR="009C35DE" w:rsidRDefault="009C35DE" w:rsidP="00CB3D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8259E" w14:textId="77777777" w:rsidR="009C35DE" w:rsidRDefault="009C35DE" w:rsidP="00CB3D1A">
            <w:pPr>
              <w:pStyle w:val="CRCoverPage"/>
              <w:spacing w:after="0"/>
              <w:jc w:val="center"/>
              <w:rPr>
                <w:b/>
                <w:caps/>
                <w:noProof/>
              </w:rPr>
            </w:pPr>
            <w:r>
              <w:rPr>
                <w:b/>
                <w:caps/>
                <w:noProof/>
              </w:rPr>
              <w:t>x</w:t>
            </w:r>
          </w:p>
        </w:tc>
        <w:tc>
          <w:tcPr>
            <w:tcW w:w="2126" w:type="dxa"/>
          </w:tcPr>
          <w:p w14:paraId="5DD7C596" w14:textId="77777777" w:rsidR="009C35DE" w:rsidRDefault="009C35DE" w:rsidP="00CB3D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C3E542" w14:textId="77777777" w:rsidR="009C35DE" w:rsidRDefault="009C35DE" w:rsidP="00CB3D1A">
            <w:pPr>
              <w:pStyle w:val="CRCoverPage"/>
              <w:spacing w:after="0"/>
              <w:jc w:val="center"/>
              <w:rPr>
                <w:b/>
                <w:caps/>
                <w:noProof/>
              </w:rPr>
            </w:pPr>
          </w:p>
        </w:tc>
        <w:tc>
          <w:tcPr>
            <w:tcW w:w="1418" w:type="dxa"/>
            <w:tcBorders>
              <w:left w:val="nil"/>
            </w:tcBorders>
          </w:tcPr>
          <w:p w14:paraId="2B3EDFAF" w14:textId="77777777" w:rsidR="009C35DE" w:rsidRDefault="009C35DE" w:rsidP="00CB3D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17F3B9" w14:textId="77777777" w:rsidR="009C35DE" w:rsidRDefault="009C35DE" w:rsidP="00CB3D1A">
            <w:pPr>
              <w:pStyle w:val="CRCoverPage"/>
              <w:spacing w:after="0"/>
              <w:jc w:val="center"/>
              <w:rPr>
                <w:b/>
                <w:bCs/>
                <w:caps/>
                <w:noProof/>
              </w:rPr>
            </w:pPr>
          </w:p>
        </w:tc>
      </w:tr>
    </w:tbl>
    <w:p w14:paraId="6106E4B9" w14:textId="77777777" w:rsidR="009C35DE" w:rsidRDefault="009C35DE" w:rsidP="009C35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35DE" w14:paraId="60637D22" w14:textId="77777777" w:rsidTr="00CB3D1A">
        <w:tc>
          <w:tcPr>
            <w:tcW w:w="9640" w:type="dxa"/>
            <w:gridSpan w:val="11"/>
          </w:tcPr>
          <w:p w14:paraId="60816DF0" w14:textId="77777777" w:rsidR="009C35DE" w:rsidRDefault="009C35DE" w:rsidP="00CB3D1A">
            <w:pPr>
              <w:pStyle w:val="CRCoverPage"/>
              <w:spacing w:after="0"/>
              <w:rPr>
                <w:noProof/>
                <w:sz w:val="8"/>
                <w:szCs w:val="8"/>
              </w:rPr>
            </w:pPr>
          </w:p>
        </w:tc>
      </w:tr>
      <w:tr w:rsidR="009C35DE" w14:paraId="63BCA971" w14:textId="77777777" w:rsidTr="00CB3D1A">
        <w:tc>
          <w:tcPr>
            <w:tcW w:w="1843" w:type="dxa"/>
            <w:tcBorders>
              <w:top w:val="single" w:sz="4" w:space="0" w:color="auto"/>
              <w:left w:val="single" w:sz="4" w:space="0" w:color="auto"/>
            </w:tcBorders>
          </w:tcPr>
          <w:p w14:paraId="63C45F3C" w14:textId="77777777" w:rsidR="009C35DE" w:rsidRDefault="009C35DE" w:rsidP="00CB3D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6717C" w14:textId="55C82D71" w:rsidR="009C35DE" w:rsidRDefault="009C35DE" w:rsidP="00CB3D1A">
            <w:pPr>
              <w:pStyle w:val="CRCoverPage"/>
              <w:spacing w:after="0"/>
              <w:ind w:left="100"/>
              <w:rPr>
                <w:noProof/>
              </w:rPr>
            </w:pPr>
            <w:r w:rsidRPr="00C7203D">
              <w:rPr>
                <w:rFonts w:cs="Arial"/>
              </w:rPr>
              <w:t>CR to maintain inter-RAT measurements subject to CCA in TS 36.133</w:t>
            </w:r>
          </w:p>
        </w:tc>
      </w:tr>
      <w:tr w:rsidR="009C35DE" w14:paraId="0D42E436" w14:textId="77777777" w:rsidTr="00CB3D1A">
        <w:tc>
          <w:tcPr>
            <w:tcW w:w="1843" w:type="dxa"/>
            <w:tcBorders>
              <w:left w:val="single" w:sz="4" w:space="0" w:color="auto"/>
            </w:tcBorders>
          </w:tcPr>
          <w:p w14:paraId="57BD3695" w14:textId="77777777" w:rsidR="009C35DE" w:rsidRDefault="009C35DE" w:rsidP="00CB3D1A">
            <w:pPr>
              <w:pStyle w:val="CRCoverPage"/>
              <w:spacing w:after="0"/>
              <w:rPr>
                <w:b/>
                <w:i/>
                <w:noProof/>
                <w:sz w:val="8"/>
                <w:szCs w:val="8"/>
              </w:rPr>
            </w:pPr>
          </w:p>
        </w:tc>
        <w:tc>
          <w:tcPr>
            <w:tcW w:w="7797" w:type="dxa"/>
            <w:gridSpan w:val="10"/>
            <w:tcBorders>
              <w:right w:val="single" w:sz="4" w:space="0" w:color="auto"/>
            </w:tcBorders>
          </w:tcPr>
          <w:p w14:paraId="10E3C680" w14:textId="77777777" w:rsidR="009C35DE" w:rsidRDefault="009C35DE" w:rsidP="00CB3D1A">
            <w:pPr>
              <w:pStyle w:val="CRCoverPage"/>
              <w:spacing w:after="0"/>
              <w:rPr>
                <w:noProof/>
                <w:sz w:val="8"/>
                <w:szCs w:val="8"/>
              </w:rPr>
            </w:pPr>
          </w:p>
        </w:tc>
      </w:tr>
      <w:tr w:rsidR="009C35DE" w14:paraId="6881323A" w14:textId="77777777" w:rsidTr="00CB3D1A">
        <w:tc>
          <w:tcPr>
            <w:tcW w:w="1843" w:type="dxa"/>
            <w:tcBorders>
              <w:left w:val="single" w:sz="4" w:space="0" w:color="auto"/>
            </w:tcBorders>
          </w:tcPr>
          <w:p w14:paraId="5A399893" w14:textId="77777777" w:rsidR="009C35DE" w:rsidRDefault="009C35DE" w:rsidP="00CB3D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9F18A4" w14:textId="77777777" w:rsidR="009C35DE" w:rsidRDefault="009C35DE" w:rsidP="00CB3D1A">
            <w:pPr>
              <w:pStyle w:val="CRCoverPage"/>
              <w:spacing w:after="0"/>
              <w:ind w:left="100"/>
              <w:rPr>
                <w:noProof/>
              </w:rPr>
            </w:pPr>
            <w:r>
              <w:rPr>
                <w:noProof/>
              </w:rPr>
              <w:t>OPPO</w:t>
            </w:r>
          </w:p>
        </w:tc>
      </w:tr>
      <w:tr w:rsidR="009C35DE" w14:paraId="31A5F525" w14:textId="77777777" w:rsidTr="00CB3D1A">
        <w:tc>
          <w:tcPr>
            <w:tcW w:w="1843" w:type="dxa"/>
            <w:tcBorders>
              <w:left w:val="single" w:sz="4" w:space="0" w:color="auto"/>
            </w:tcBorders>
          </w:tcPr>
          <w:p w14:paraId="3F70D594" w14:textId="77777777" w:rsidR="009C35DE" w:rsidRDefault="009C35DE" w:rsidP="00CB3D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E67EE" w14:textId="77777777" w:rsidR="009C35DE" w:rsidRDefault="009C35DE" w:rsidP="00CB3D1A">
            <w:pPr>
              <w:pStyle w:val="CRCoverPage"/>
              <w:spacing w:after="0"/>
              <w:ind w:left="100"/>
              <w:rPr>
                <w:noProof/>
              </w:rPr>
            </w:pPr>
            <w:r>
              <w:t>R4</w:t>
            </w:r>
          </w:p>
        </w:tc>
      </w:tr>
      <w:tr w:rsidR="009C35DE" w14:paraId="4B167FEB" w14:textId="77777777" w:rsidTr="00CB3D1A">
        <w:tc>
          <w:tcPr>
            <w:tcW w:w="1843" w:type="dxa"/>
            <w:tcBorders>
              <w:left w:val="single" w:sz="4" w:space="0" w:color="auto"/>
            </w:tcBorders>
          </w:tcPr>
          <w:p w14:paraId="46BA648F" w14:textId="77777777" w:rsidR="009C35DE" w:rsidRDefault="009C35DE" w:rsidP="00CB3D1A">
            <w:pPr>
              <w:pStyle w:val="CRCoverPage"/>
              <w:spacing w:after="0"/>
              <w:rPr>
                <w:b/>
                <w:i/>
                <w:noProof/>
                <w:sz w:val="8"/>
                <w:szCs w:val="8"/>
              </w:rPr>
            </w:pPr>
          </w:p>
        </w:tc>
        <w:tc>
          <w:tcPr>
            <w:tcW w:w="7797" w:type="dxa"/>
            <w:gridSpan w:val="10"/>
            <w:tcBorders>
              <w:right w:val="single" w:sz="4" w:space="0" w:color="auto"/>
            </w:tcBorders>
          </w:tcPr>
          <w:p w14:paraId="77B08CCD" w14:textId="77777777" w:rsidR="009C35DE" w:rsidRDefault="009C35DE" w:rsidP="00CB3D1A">
            <w:pPr>
              <w:pStyle w:val="CRCoverPage"/>
              <w:spacing w:after="0"/>
              <w:rPr>
                <w:noProof/>
                <w:sz w:val="8"/>
                <w:szCs w:val="8"/>
              </w:rPr>
            </w:pPr>
          </w:p>
        </w:tc>
      </w:tr>
      <w:tr w:rsidR="009C35DE" w14:paraId="45542210" w14:textId="77777777" w:rsidTr="00CB3D1A">
        <w:tc>
          <w:tcPr>
            <w:tcW w:w="1843" w:type="dxa"/>
            <w:tcBorders>
              <w:left w:val="single" w:sz="4" w:space="0" w:color="auto"/>
            </w:tcBorders>
          </w:tcPr>
          <w:p w14:paraId="3936467E" w14:textId="77777777" w:rsidR="009C35DE" w:rsidRDefault="009C35DE" w:rsidP="00CB3D1A">
            <w:pPr>
              <w:pStyle w:val="CRCoverPage"/>
              <w:tabs>
                <w:tab w:val="right" w:pos="1759"/>
              </w:tabs>
              <w:spacing w:after="0"/>
              <w:rPr>
                <w:b/>
                <w:i/>
                <w:noProof/>
              </w:rPr>
            </w:pPr>
            <w:r>
              <w:rPr>
                <w:b/>
                <w:i/>
                <w:noProof/>
              </w:rPr>
              <w:t>Work item code:</w:t>
            </w:r>
          </w:p>
        </w:tc>
        <w:tc>
          <w:tcPr>
            <w:tcW w:w="3686" w:type="dxa"/>
            <w:gridSpan w:val="5"/>
            <w:shd w:val="pct30" w:color="FFFF00" w:fill="auto"/>
          </w:tcPr>
          <w:p w14:paraId="723B2DBB" w14:textId="16FA3007" w:rsidR="009C35DE" w:rsidRDefault="00B835C3" w:rsidP="00CB3D1A">
            <w:pPr>
              <w:pStyle w:val="CRCoverPage"/>
              <w:spacing w:after="0"/>
              <w:ind w:left="100"/>
              <w:rPr>
                <w:noProof/>
              </w:rPr>
            </w:pPr>
            <w:r w:rsidRPr="00B835C3">
              <w:rPr>
                <w:rFonts w:cs="Arial"/>
                <w:sz w:val="18"/>
                <w:szCs w:val="18"/>
                <w:lang w:eastAsia="ja-JP"/>
              </w:rPr>
              <w:t>NR_unlic-Core</w:t>
            </w:r>
          </w:p>
        </w:tc>
        <w:tc>
          <w:tcPr>
            <w:tcW w:w="567" w:type="dxa"/>
            <w:tcBorders>
              <w:left w:val="nil"/>
            </w:tcBorders>
          </w:tcPr>
          <w:p w14:paraId="63565698" w14:textId="77777777" w:rsidR="009C35DE" w:rsidRDefault="009C35DE" w:rsidP="00CB3D1A">
            <w:pPr>
              <w:pStyle w:val="CRCoverPage"/>
              <w:spacing w:after="0"/>
              <w:ind w:right="100"/>
              <w:rPr>
                <w:noProof/>
              </w:rPr>
            </w:pPr>
          </w:p>
        </w:tc>
        <w:tc>
          <w:tcPr>
            <w:tcW w:w="1417" w:type="dxa"/>
            <w:gridSpan w:val="3"/>
            <w:tcBorders>
              <w:left w:val="nil"/>
            </w:tcBorders>
          </w:tcPr>
          <w:p w14:paraId="0244E235" w14:textId="77777777" w:rsidR="009C35DE" w:rsidRDefault="009C35DE" w:rsidP="00CB3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6CEB1" w14:textId="77777777" w:rsidR="009C35DE" w:rsidRDefault="009C35DE" w:rsidP="00CB3D1A">
            <w:pPr>
              <w:pStyle w:val="CRCoverPage"/>
              <w:spacing w:after="0"/>
              <w:ind w:left="100"/>
              <w:rPr>
                <w:noProof/>
              </w:rPr>
            </w:pPr>
            <w:r w:rsidRPr="00B659C0">
              <w:t>202</w:t>
            </w:r>
            <w:r>
              <w:t>2</w:t>
            </w:r>
            <w:r w:rsidRPr="00B659C0">
              <w:t>-0</w:t>
            </w:r>
            <w:r>
              <w:t>4</w:t>
            </w:r>
            <w:r w:rsidRPr="00B659C0">
              <w:t>-</w:t>
            </w:r>
            <w:r>
              <w:t>21</w:t>
            </w:r>
          </w:p>
        </w:tc>
      </w:tr>
      <w:tr w:rsidR="009C35DE" w14:paraId="26A6A4A5" w14:textId="77777777" w:rsidTr="00CB3D1A">
        <w:tc>
          <w:tcPr>
            <w:tcW w:w="1843" w:type="dxa"/>
            <w:tcBorders>
              <w:left w:val="single" w:sz="4" w:space="0" w:color="auto"/>
            </w:tcBorders>
          </w:tcPr>
          <w:p w14:paraId="47AB8E6A" w14:textId="77777777" w:rsidR="009C35DE" w:rsidRDefault="009C35DE" w:rsidP="00CB3D1A">
            <w:pPr>
              <w:pStyle w:val="CRCoverPage"/>
              <w:spacing w:after="0"/>
              <w:rPr>
                <w:b/>
                <w:i/>
                <w:noProof/>
                <w:sz w:val="8"/>
                <w:szCs w:val="8"/>
              </w:rPr>
            </w:pPr>
          </w:p>
        </w:tc>
        <w:tc>
          <w:tcPr>
            <w:tcW w:w="1986" w:type="dxa"/>
            <w:gridSpan w:val="4"/>
          </w:tcPr>
          <w:p w14:paraId="1B8340BE" w14:textId="77777777" w:rsidR="009C35DE" w:rsidRDefault="009C35DE" w:rsidP="00CB3D1A">
            <w:pPr>
              <w:pStyle w:val="CRCoverPage"/>
              <w:spacing w:after="0"/>
              <w:rPr>
                <w:noProof/>
                <w:sz w:val="8"/>
                <w:szCs w:val="8"/>
              </w:rPr>
            </w:pPr>
          </w:p>
        </w:tc>
        <w:tc>
          <w:tcPr>
            <w:tcW w:w="2267" w:type="dxa"/>
            <w:gridSpan w:val="2"/>
          </w:tcPr>
          <w:p w14:paraId="15577066" w14:textId="77777777" w:rsidR="009C35DE" w:rsidRDefault="009C35DE" w:rsidP="00CB3D1A">
            <w:pPr>
              <w:pStyle w:val="CRCoverPage"/>
              <w:spacing w:after="0"/>
              <w:rPr>
                <w:noProof/>
                <w:sz w:val="8"/>
                <w:szCs w:val="8"/>
              </w:rPr>
            </w:pPr>
          </w:p>
        </w:tc>
        <w:tc>
          <w:tcPr>
            <w:tcW w:w="1417" w:type="dxa"/>
            <w:gridSpan w:val="3"/>
          </w:tcPr>
          <w:p w14:paraId="567FB572" w14:textId="77777777" w:rsidR="009C35DE" w:rsidRDefault="009C35DE" w:rsidP="00CB3D1A">
            <w:pPr>
              <w:pStyle w:val="CRCoverPage"/>
              <w:spacing w:after="0"/>
              <w:rPr>
                <w:noProof/>
                <w:sz w:val="8"/>
                <w:szCs w:val="8"/>
              </w:rPr>
            </w:pPr>
          </w:p>
        </w:tc>
        <w:tc>
          <w:tcPr>
            <w:tcW w:w="2127" w:type="dxa"/>
            <w:tcBorders>
              <w:right w:val="single" w:sz="4" w:space="0" w:color="auto"/>
            </w:tcBorders>
          </w:tcPr>
          <w:p w14:paraId="7C60BFAF" w14:textId="77777777" w:rsidR="009C35DE" w:rsidRDefault="009C35DE" w:rsidP="00CB3D1A">
            <w:pPr>
              <w:pStyle w:val="CRCoverPage"/>
              <w:spacing w:after="0"/>
              <w:rPr>
                <w:noProof/>
                <w:sz w:val="8"/>
                <w:szCs w:val="8"/>
              </w:rPr>
            </w:pPr>
          </w:p>
        </w:tc>
      </w:tr>
      <w:tr w:rsidR="009C35DE" w14:paraId="545FD7E5" w14:textId="77777777" w:rsidTr="00CB3D1A">
        <w:trPr>
          <w:cantSplit/>
        </w:trPr>
        <w:tc>
          <w:tcPr>
            <w:tcW w:w="1843" w:type="dxa"/>
            <w:tcBorders>
              <w:left w:val="single" w:sz="4" w:space="0" w:color="auto"/>
            </w:tcBorders>
          </w:tcPr>
          <w:p w14:paraId="62072262" w14:textId="77777777" w:rsidR="009C35DE" w:rsidRDefault="009C35DE" w:rsidP="00CB3D1A">
            <w:pPr>
              <w:pStyle w:val="CRCoverPage"/>
              <w:tabs>
                <w:tab w:val="right" w:pos="1759"/>
              </w:tabs>
              <w:spacing w:after="0"/>
              <w:rPr>
                <w:b/>
                <w:i/>
                <w:noProof/>
              </w:rPr>
            </w:pPr>
            <w:r>
              <w:rPr>
                <w:b/>
                <w:i/>
                <w:noProof/>
              </w:rPr>
              <w:t>Category:</w:t>
            </w:r>
          </w:p>
        </w:tc>
        <w:tc>
          <w:tcPr>
            <w:tcW w:w="851" w:type="dxa"/>
            <w:shd w:val="pct30" w:color="FFFF00" w:fill="auto"/>
          </w:tcPr>
          <w:p w14:paraId="46BEFEA4" w14:textId="4CE92C38" w:rsidR="009C35DE" w:rsidRPr="00032275" w:rsidRDefault="00FF0501" w:rsidP="00CB3D1A">
            <w:pPr>
              <w:pStyle w:val="CRCoverPage"/>
              <w:spacing w:after="0"/>
              <w:ind w:left="100" w:right="-609"/>
              <w:rPr>
                <w:b/>
                <w:noProof/>
              </w:rPr>
            </w:pPr>
            <w:r>
              <w:rPr>
                <w:b/>
                <w:noProof/>
                <w:lang w:eastAsia="zh-CN"/>
              </w:rPr>
              <w:t>A</w:t>
            </w:r>
          </w:p>
        </w:tc>
        <w:tc>
          <w:tcPr>
            <w:tcW w:w="3402" w:type="dxa"/>
            <w:gridSpan w:val="5"/>
            <w:tcBorders>
              <w:left w:val="nil"/>
            </w:tcBorders>
          </w:tcPr>
          <w:p w14:paraId="283BA8C7" w14:textId="77777777" w:rsidR="009C35DE" w:rsidRDefault="009C35DE" w:rsidP="00CB3D1A">
            <w:pPr>
              <w:pStyle w:val="CRCoverPage"/>
              <w:spacing w:after="0"/>
              <w:rPr>
                <w:noProof/>
              </w:rPr>
            </w:pPr>
          </w:p>
        </w:tc>
        <w:tc>
          <w:tcPr>
            <w:tcW w:w="1417" w:type="dxa"/>
            <w:gridSpan w:val="3"/>
            <w:tcBorders>
              <w:left w:val="nil"/>
            </w:tcBorders>
          </w:tcPr>
          <w:p w14:paraId="13C6B3E9" w14:textId="77777777" w:rsidR="009C35DE" w:rsidRDefault="009C35DE" w:rsidP="00CB3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0AE69" w14:textId="5A743355" w:rsidR="009C35DE" w:rsidRDefault="009C35DE" w:rsidP="00CB3D1A">
            <w:pPr>
              <w:pStyle w:val="CRCoverPage"/>
              <w:spacing w:after="0"/>
              <w:ind w:left="100"/>
              <w:rPr>
                <w:noProof/>
              </w:rPr>
            </w:pPr>
            <w:r w:rsidRPr="00111350">
              <w:rPr>
                <w:rFonts w:hint="eastAsia"/>
                <w:lang w:eastAsia="zh-CN"/>
              </w:rPr>
              <w:t>Rel</w:t>
            </w:r>
            <w:r w:rsidRPr="00111350">
              <w:t>-1</w:t>
            </w:r>
            <w:r w:rsidR="003D0FE6">
              <w:rPr>
                <w:lang w:eastAsia="zh-CN"/>
              </w:rPr>
              <w:t>7</w:t>
            </w:r>
          </w:p>
        </w:tc>
      </w:tr>
      <w:tr w:rsidR="009C35DE" w14:paraId="6CA46B6C" w14:textId="77777777" w:rsidTr="00CB3D1A">
        <w:tc>
          <w:tcPr>
            <w:tcW w:w="1843" w:type="dxa"/>
            <w:tcBorders>
              <w:left w:val="single" w:sz="4" w:space="0" w:color="auto"/>
              <w:bottom w:val="single" w:sz="4" w:space="0" w:color="auto"/>
            </w:tcBorders>
          </w:tcPr>
          <w:p w14:paraId="7BEA5FA7" w14:textId="77777777" w:rsidR="009C35DE" w:rsidRDefault="009C35DE" w:rsidP="00CB3D1A">
            <w:pPr>
              <w:pStyle w:val="CRCoverPage"/>
              <w:spacing w:after="0"/>
              <w:rPr>
                <w:b/>
                <w:i/>
                <w:noProof/>
              </w:rPr>
            </w:pPr>
          </w:p>
        </w:tc>
        <w:tc>
          <w:tcPr>
            <w:tcW w:w="4677" w:type="dxa"/>
            <w:gridSpan w:val="8"/>
            <w:tcBorders>
              <w:bottom w:val="single" w:sz="4" w:space="0" w:color="auto"/>
            </w:tcBorders>
          </w:tcPr>
          <w:p w14:paraId="69648659" w14:textId="77777777" w:rsidR="009C35DE" w:rsidRDefault="009C35DE" w:rsidP="00CB3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2E7C3" w14:textId="77777777" w:rsidR="009C35DE" w:rsidRDefault="009C35DE" w:rsidP="00CB3D1A">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4901FF1A" w14:textId="5484FACA" w:rsidR="009C35DE" w:rsidRPr="007C2097" w:rsidRDefault="009C35DE" w:rsidP="00CB3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0501">
              <w:rPr>
                <w:i/>
                <w:noProof/>
                <w:sz w:val="18"/>
              </w:rPr>
              <w:t>Rel-8</w:t>
            </w:r>
            <w:r w:rsidR="00FF0501">
              <w:rPr>
                <w:i/>
                <w:noProof/>
                <w:sz w:val="18"/>
              </w:rPr>
              <w:tab/>
              <w:t>(Release 8)</w:t>
            </w:r>
            <w:r w:rsidR="00FF0501">
              <w:rPr>
                <w:i/>
                <w:noProof/>
                <w:sz w:val="18"/>
              </w:rPr>
              <w:br/>
              <w:t>Rel-9</w:t>
            </w:r>
            <w:r w:rsidR="00FF0501">
              <w:rPr>
                <w:i/>
                <w:noProof/>
                <w:sz w:val="18"/>
              </w:rPr>
              <w:tab/>
              <w:t>(Release 9)</w:t>
            </w:r>
            <w:r w:rsidR="00FF0501">
              <w:rPr>
                <w:i/>
                <w:noProof/>
                <w:sz w:val="18"/>
              </w:rPr>
              <w:br/>
              <w:t>Rel-10</w:t>
            </w:r>
            <w:r w:rsidR="00FF0501">
              <w:rPr>
                <w:i/>
                <w:noProof/>
                <w:sz w:val="18"/>
              </w:rPr>
              <w:tab/>
              <w:t>(Release 10)</w:t>
            </w:r>
            <w:r w:rsidR="00FF0501">
              <w:rPr>
                <w:i/>
                <w:noProof/>
                <w:sz w:val="18"/>
              </w:rPr>
              <w:br/>
              <w:t>Rel-11</w:t>
            </w:r>
            <w:r w:rsidR="00FF0501">
              <w:rPr>
                <w:i/>
                <w:noProof/>
                <w:sz w:val="18"/>
              </w:rPr>
              <w:tab/>
              <w:t>(Release 11)</w:t>
            </w:r>
            <w:r w:rsidR="00FF0501">
              <w:rPr>
                <w:i/>
                <w:noProof/>
                <w:sz w:val="18"/>
              </w:rPr>
              <w:br/>
              <w:t>…</w:t>
            </w:r>
            <w:r w:rsidR="00FF0501">
              <w:rPr>
                <w:i/>
                <w:noProof/>
                <w:sz w:val="18"/>
              </w:rPr>
              <w:br/>
              <w:t>Rel-16</w:t>
            </w:r>
            <w:r w:rsidR="00FF0501">
              <w:rPr>
                <w:i/>
                <w:noProof/>
                <w:sz w:val="18"/>
              </w:rPr>
              <w:tab/>
              <w:t>(Release 16)</w:t>
            </w:r>
            <w:r w:rsidR="00FF0501">
              <w:rPr>
                <w:i/>
                <w:noProof/>
                <w:sz w:val="18"/>
              </w:rPr>
              <w:br/>
              <w:t>Rel-17</w:t>
            </w:r>
            <w:r w:rsidR="00FF0501">
              <w:rPr>
                <w:i/>
                <w:noProof/>
                <w:sz w:val="18"/>
              </w:rPr>
              <w:tab/>
              <w:t>(Release 17)</w:t>
            </w:r>
            <w:r w:rsidR="00FF0501">
              <w:rPr>
                <w:i/>
                <w:noProof/>
                <w:sz w:val="18"/>
              </w:rPr>
              <w:br/>
              <w:t>Rel-18</w:t>
            </w:r>
            <w:r w:rsidR="00FF0501">
              <w:rPr>
                <w:i/>
                <w:noProof/>
                <w:sz w:val="18"/>
              </w:rPr>
              <w:tab/>
              <w:t>(Release 18)</w:t>
            </w:r>
            <w:r w:rsidR="00FF0501">
              <w:rPr>
                <w:i/>
                <w:noProof/>
                <w:sz w:val="18"/>
              </w:rPr>
              <w:br/>
              <w:t>Rel-19</w:t>
            </w:r>
            <w:r w:rsidR="00FF0501">
              <w:rPr>
                <w:i/>
                <w:noProof/>
                <w:sz w:val="18"/>
              </w:rPr>
              <w:tab/>
              <w:t>(Release 19)</w:t>
            </w:r>
          </w:p>
        </w:tc>
      </w:tr>
      <w:tr w:rsidR="009C35DE" w14:paraId="62B567D6" w14:textId="77777777" w:rsidTr="00CB3D1A">
        <w:tc>
          <w:tcPr>
            <w:tcW w:w="1843" w:type="dxa"/>
          </w:tcPr>
          <w:p w14:paraId="7ABA0C69" w14:textId="77777777" w:rsidR="009C35DE" w:rsidRDefault="009C35DE" w:rsidP="00CB3D1A">
            <w:pPr>
              <w:pStyle w:val="CRCoverPage"/>
              <w:spacing w:after="0"/>
              <w:rPr>
                <w:b/>
                <w:i/>
                <w:noProof/>
                <w:sz w:val="8"/>
                <w:szCs w:val="8"/>
              </w:rPr>
            </w:pPr>
          </w:p>
        </w:tc>
        <w:tc>
          <w:tcPr>
            <w:tcW w:w="7797" w:type="dxa"/>
            <w:gridSpan w:val="10"/>
          </w:tcPr>
          <w:p w14:paraId="4E7B13DA" w14:textId="77777777" w:rsidR="009C35DE" w:rsidRDefault="009C35DE" w:rsidP="00CB3D1A">
            <w:pPr>
              <w:pStyle w:val="CRCoverPage"/>
              <w:spacing w:after="0"/>
              <w:rPr>
                <w:noProof/>
                <w:sz w:val="8"/>
                <w:szCs w:val="8"/>
              </w:rPr>
            </w:pPr>
          </w:p>
        </w:tc>
      </w:tr>
      <w:tr w:rsidR="009C35DE" w14:paraId="5B66F293" w14:textId="77777777" w:rsidTr="00CB3D1A">
        <w:tc>
          <w:tcPr>
            <w:tcW w:w="2694" w:type="dxa"/>
            <w:gridSpan w:val="2"/>
            <w:tcBorders>
              <w:top w:val="single" w:sz="4" w:space="0" w:color="auto"/>
              <w:left w:val="single" w:sz="4" w:space="0" w:color="auto"/>
            </w:tcBorders>
          </w:tcPr>
          <w:p w14:paraId="645D6E2F" w14:textId="77777777" w:rsidR="009C35DE" w:rsidRDefault="009C35DE" w:rsidP="009C35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A0462" w14:textId="10403177" w:rsidR="009C35DE" w:rsidRPr="009C35DE" w:rsidRDefault="009C35DE" w:rsidP="009C35DE">
            <w:pPr>
              <w:pStyle w:val="CRCoverPage"/>
              <w:spacing w:after="0" w:line="276" w:lineRule="auto"/>
              <w:jc w:val="both"/>
              <w:rPr>
                <w:rFonts w:cs="Arial"/>
                <w:lang w:eastAsia="zh-CN"/>
              </w:rPr>
            </w:pPr>
            <w:r>
              <w:rPr>
                <w:rFonts w:cs="Arial"/>
                <w:lang w:eastAsia="zh-CN"/>
              </w:rPr>
              <w:t>Cell-ranking criteria should not be applicable to inter-RAT NR cells subject to CCA. Cell-ranking criteria is only applicable to intra-frequency or inter-frequency measurement with equal priority, while inter-RAT NR cell cannot be configured with the same priority.</w:t>
            </w:r>
          </w:p>
        </w:tc>
      </w:tr>
      <w:tr w:rsidR="009C35DE" w14:paraId="671A0967" w14:textId="77777777" w:rsidTr="00CB3D1A">
        <w:tc>
          <w:tcPr>
            <w:tcW w:w="2694" w:type="dxa"/>
            <w:gridSpan w:val="2"/>
            <w:tcBorders>
              <w:left w:val="single" w:sz="4" w:space="0" w:color="auto"/>
            </w:tcBorders>
          </w:tcPr>
          <w:p w14:paraId="1774DC7A" w14:textId="77777777" w:rsidR="009C35DE" w:rsidRDefault="009C35DE" w:rsidP="009C35DE">
            <w:pPr>
              <w:pStyle w:val="CRCoverPage"/>
              <w:spacing w:after="0"/>
              <w:rPr>
                <w:b/>
                <w:i/>
                <w:noProof/>
                <w:sz w:val="8"/>
                <w:szCs w:val="8"/>
              </w:rPr>
            </w:pPr>
          </w:p>
        </w:tc>
        <w:tc>
          <w:tcPr>
            <w:tcW w:w="6946" w:type="dxa"/>
            <w:gridSpan w:val="9"/>
            <w:tcBorders>
              <w:right w:val="single" w:sz="4" w:space="0" w:color="auto"/>
            </w:tcBorders>
          </w:tcPr>
          <w:p w14:paraId="793AFD72" w14:textId="77777777" w:rsidR="009C35DE" w:rsidRDefault="009C35DE" w:rsidP="009C35DE">
            <w:pPr>
              <w:pStyle w:val="CRCoverPage"/>
              <w:spacing w:after="0"/>
              <w:rPr>
                <w:noProof/>
                <w:sz w:val="8"/>
                <w:szCs w:val="8"/>
              </w:rPr>
            </w:pPr>
          </w:p>
        </w:tc>
      </w:tr>
      <w:tr w:rsidR="009C35DE" w14:paraId="36082BED" w14:textId="77777777" w:rsidTr="00CB3D1A">
        <w:tc>
          <w:tcPr>
            <w:tcW w:w="2694" w:type="dxa"/>
            <w:gridSpan w:val="2"/>
            <w:tcBorders>
              <w:left w:val="single" w:sz="4" w:space="0" w:color="auto"/>
            </w:tcBorders>
          </w:tcPr>
          <w:p w14:paraId="6CE7B285" w14:textId="77777777" w:rsidR="009C35DE" w:rsidRDefault="009C35DE" w:rsidP="009C35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8D0F" w14:textId="32013B97" w:rsidR="009C35DE" w:rsidRPr="00930734" w:rsidRDefault="009C35DE" w:rsidP="009C35DE">
            <w:pPr>
              <w:pStyle w:val="CRCoverPage"/>
              <w:spacing w:after="0"/>
              <w:rPr>
                <w:rFonts w:eastAsia="等线"/>
                <w:lang w:val="en-US" w:eastAsia="zh-CN"/>
              </w:rPr>
            </w:pPr>
            <w:r>
              <w:rPr>
                <w:rFonts w:cs="Arial"/>
                <w:lang w:eastAsia="zh-CN"/>
              </w:rPr>
              <w:t xml:space="preserve">Remove the cell-ranking criteria for inter-RAT measurements subject to CCA.  </w:t>
            </w:r>
          </w:p>
        </w:tc>
      </w:tr>
      <w:tr w:rsidR="009C35DE" w14:paraId="16FE3F4F" w14:textId="77777777" w:rsidTr="00CB3D1A">
        <w:tc>
          <w:tcPr>
            <w:tcW w:w="2694" w:type="dxa"/>
            <w:gridSpan w:val="2"/>
            <w:tcBorders>
              <w:left w:val="single" w:sz="4" w:space="0" w:color="auto"/>
            </w:tcBorders>
          </w:tcPr>
          <w:p w14:paraId="7289F4C4" w14:textId="77777777" w:rsidR="009C35DE" w:rsidRDefault="009C35DE" w:rsidP="009C35DE">
            <w:pPr>
              <w:pStyle w:val="CRCoverPage"/>
              <w:spacing w:after="0"/>
              <w:rPr>
                <w:b/>
                <w:i/>
                <w:noProof/>
                <w:sz w:val="8"/>
                <w:szCs w:val="8"/>
              </w:rPr>
            </w:pPr>
          </w:p>
        </w:tc>
        <w:tc>
          <w:tcPr>
            <w:tcW w:w="6946" w:type="dxa"/>
            <w:gridSpan w:val="9"/>
            <w:tcBorders>
              <w:right w:val="single" w:sz="4" w:space="0" w:color="auto"/>
            </w:tcBorders>
          </w:tcPr>
          <w:p w14:paraId="318002F5" w14:textId="77777777" w:rsidR="009C35DE" w:rsidRDefault="009C35DE" w:rsidP="009C35DE">
            <w:pPr>
              <w:pStyle w:val="CRCoverPage"/>
              <w:spacing w:after="0"/>
              <w:rPr>
                <w:noProof/>
                <w:sz w:val="8"/>
                <w:szCs w:val="8"/>
              </w:rPr>
            </w:pPr>
          </w:p>
        </w:tc>
      </w:tr>
      <w:tr w:rsidR="009C35DE" w14:paraId="47BD3298" w14:textId="77777777" w:rsidTr="00CB3D1A">
        <w:trPr>
          <w:trHeight w:val="99"/>
        </w:trPr>
        <w:tc>
          <w:tcPr>
            <w:tcW w:w="2694" w:type="dxa"/>
            <w:gridSpan w:val="2"/>
            <w:tcBorders>
              <w:left w:val="single" w:sz="4" w:space="0" w:color="auto"/>
              <w:bottom w:val="single" w:sz="4" w:space="0" w:color="auto"/>
            </w:tcBorders>
          </w:tcPr>
          <w:p w14:paraId="32CF660F" w14:textId="77777777" w:rsidR="009C35DE" w:rsidRDefault="009C35DE" w:rsidP="009C35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B154E" w14:textId="68012DA0" w:rsidR="009C35DE" w:rsidRPr="000D252F" w:rsidRDefault="009C35DE" w:rsidP="009C35DE">
            <w:pPr>
              <w:pStyle w:val="CRCoverPage"/>
              <w:spacing w:after="0"/>
              <w:rPr>
                <w:noProof/>
                <w:lang w:val="en-US" w:eastAsia="zh-CN"/>
              </w:rPr>
            </w:pPr>
            <w:r>
              <w:rPr>
                <w:noProof/>
                <w:lang w:eastAsia="zh-CN"/>
              </w:rPr>
              <w:t xml:space="preserve">The requirements for inter-RAT measurements </w:t>
            </w:r>
            <w:r>
              <w:rPr>
                <w:rFonts w:cs="Arial"/>
                <w:lang w:eastAsia="zh-CN"/>
              </w:rPr>
              <w:t>subject to CCA</w:t>
            </w:r>
            <w:r>
              <w:rPr>
                <w:noProof/>
                <w:lang w:eastAsia="zh-CN"/>
              </w:rPr>
              <w:t xml:space="preserve"> will be incorrect. </w:t>
            </w:r>
          </w:p>
        </w:tc>
      </w:tr>
      <w:tr w:rsidR="009C35DE" w14:paraId="7F343F8D" w14:textId="77777777" w:rsidTr="00CB3D1A">
        <w:tc>
          <w:tcPr>
            <w:tcW w:w="2694" w:type="dxa"/>
            <w:gridSpan w:val="2"/>
          </w:tcPr>
          <w:p w14:paraId="404AC237" w14:textId="77777777" w:rsidR="009C35DE" w:rsidRDefault="009C35DE" w:rsidP="00CB3D1A">
            <w:pPr>
              <w:pStyle w:val="CRCoverPage"/>
              <w:spacing w:after="0"/>
              <w:rPr>
                <w:b/>
                <w:i/>
                <w:noProof/>
                <w:sz w:val="8"/>
                <w:szCs w:val="8"/>
              </w:rPr>
            </w:pPr>
          </w:p>
        </w:tc>
        <w:tc>
          <w:tcPr>
            <w:tcW w:w="6946" w:type="dxa"/>
            <w:gridSpan w:val="9"/>
          </w:tcPr>
          <w:p w14:paraId="0F099F63" w14:textId="77777777" w:rsidR="009C35DE" w:rsidRPr="00F40F27" w:rsidRDefault="009C35DE" w:rsidP="00CB3D1A">
            <w:pPr>
              <w:pStyle w:val="CRCoverPage"/>
              <w:spacing w:after="0"/>
              <w:rPr>
                <w:noProof/>
                <w:sz w:val="8"/>
                <w:szCs w:val="8"/>
              </w:rPr>
            </w:pPr>
          </w:p>
        </w:tc>
      </w:tr>
      <w:tr w:rsidR="009C35DE" w14:paraId="43CDDEAC" w14:textId="77777777" w:rsidTr="00CB3D1A">
        <w:tc>
          <w:tcPr>
            <w:tcW w:w="2694" w:type="dxa"/>
            <w:gridSpan w:val="2"/>
            <w:tcBorders>
              <w:top w:val="single" w:sz="4" w:space="0" w:color="auto"/>
              <w:left w:val="single" w:sz="4" w:space="0" w:color="auto"/>
            </w:tcBorders>
          </w:tcPr>
          <w:p w14:paraId="1276F2F8" w14:textId="77777777" w:rsidR="009C35DE" w:rsidRDefault="009C35DE" w:rsidP="00CB3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53D98D" w14:textId="3406E097" w:rsidR="009C35DE" w:rsidRDefault="009C35DE" w:rsidP="00CB3D1A">
            <w:pPr>
              <w:pStyle w:val="CRCoverPage"/>
              <w:spacing w:after="0"/>
              <w:ind w:left="100"/>
              <w:rPr>
                <w:noProof/>
                <w:lang w:eastAsia="zh-CN"/>
              </w:rPr>
            </w:pPr>
            <w:r>
              <w:rPr>
                <w:rFonts w:cs="Arial"/>
                <w:lang w:eastAsia="zh-CN"/>
              </w:rPr>
              <w:t>4.2.2.5.7</w:t>
            </w:r>
          </w:p>
        </w:tc>
      </w:tr>
      <w:tr w:rsidR="009C35DE" w14:paraId="109CB73D" w14:textId="77777777" w:rsidTr="00CB3D1A">
        <w:tc>
          <w:tcPr>
            <w:tcW w:w="2694" w:type="dxa"/>
            <w:gridSpan w:val="2"/>
            <w:tcBorders>
              <w:left w:val="single" w:sz="4" w:space="0" w:color="auto"/>
            </w:tcBorders>
          </w:tcPr>
          <w:p w14:paraId="4BE44E6A" w14:textId="77777777" w:rsidR="009C35DE" w:rsidRDefault="009C35DE" w:rsidP="00CB3D1A">
            <w:pPr>
              <w:pStyle w:val="CRCoverPage"/>
              <w:spacing w:after="0"/>
              <w:rPr>
                <w:b/>
                <w:i/>
                <w:noProof/>
                <w:sz w:val="8"/>
                <w:szCs w:val="8"/>
              </w:rPr>
            </w:pPr>
          </w:p>
        </w:tc>
        <w:tc>
          <w:tcPr>
            <w:tcW w:w="6946" w:type="dxa"/>
            <w:gridSpan w:val="9"/>
            <w:tcBorders>
              <w:right w:val="single" w:sz="4" w:space="0" w:color="auto"/>
            </w:tcBorders>
          </w:tcPr>
          <w:p w14:paraId="10A121DC" w14:textId="77777777" w:rsidR="009C35DE" w:rsidRPr="00930734" w:rsidRDefault="009C35DE" w:rsidP="00CB3D1A">
            <w:pPr>
              <w:pStyle w:val="CRCoverPage"/>
              <w:spacing w:after="0"/>
              <w:rPr>
                <w:rFonts w:eastAsia="等线"/>
                <w:noProof/>
                <w:sz w:val="8"/>
                <w:szCs w:val="8"/>
                <w:lang w:eastAsia="zh-CN"/>
              </w:rPr>
            </w:pPr>
          </w:p>
        </w:tc>
      </w:tr>
      <w:tr w:rsidR="009C35DE" w14:paraId="6789CC91" w14:textId="77777777" w:rsidTr="00CB3D1A">
        <w:tc>
          <w:tcPr>
            <w:tcW w:w="2694" w:type="dxa"/>
            <w:gridSpan w:val="2"/>
            <w:tcBorders>
              <w:left w:val="single" w:sz="4" w:space="0" w:color="auto"/>
            </w:tcBorders>
          </w:tcPr>
          <w:p w14:paraId="672E491E" w14:textId="77777777" w:rsidR="009C35DE" w:rsidRDefault="009C35DE" w:rsidP="00CB3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B7F94F" w14:textId="77777777" w:rsidR="009C35DE" w:rsidRDefault="009C35DE" w:rsidP="00CB3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43DBE" w14:textId="77777777" w:rsidR="009C35DE" w:rsidRDefault="009C35DE" w:rsidP="00CB3D1A">
            <w:pPr>
              <w:pStyle w:val="CRCoverPage"/>
              <w:spacing w:after="0"/>
              <w:jc w:val="center"/>
              <w:rPr>
                <w:b/>
                <w:caps/>
                <w:noProof/>
              </w:rPr>
            </w:pPr>
            <w:r>
              <w:rPr>
                <w:b/>
                <w:caps/>
                <w:noProof/>
              </w:rPr>
              <w:t>N</w:t>
            </w:r>
          </w:p>
        </w:tc>
        <w:tc>
          <w:tcPr>
            <w:tcW w:w="2977" w:type="dxa"/>
            <w:gridSpan w:val="4"/>
          </w:tcPr>
          <w:p w14:paraId="2821672F" w14:textId="77777777" w:rsidR="009C35DE" w:rsidRDefault="009C35DE" w:rsidP="00CB3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8042A7" w14:textId="77777777" w:rsidR="009C35DE" w:rsidRDefault="009C35DE" w:rsidP="00CB3D1A">
            <w:pPr>
              <w:pStyle w:val="CRCoverPage"/>
              <w:spacing w:after="0"/>
              <w:ind w:left="99"/>
              <w:rPr>
                <w:noProof/>
              </w:rPr>
            </w:pPr>
          </w:p>
        </w:tc>
      </w:tr>
      <w:tr w:rsidR="009C35DE" w14:paraId="7A496235" w14:textId="77777777" w:rsidTr="00CB3D1A">
        <w:tc>
          <w:tcPr>
            <w:tcW w:w="2694" w:type="dxa"/>
            <w:gridSpan w:val="2"/>
            <w:tcBorders>
              <w:left w:val="single" w:sz="4" w:space="0" w:color="auto"/>
            </w:tcBorders>
          </w:tcPr>
          <w:p w14:paraId="2C79D6F4" w14:textId="77777777" w:rsidR="009C35DE" w:rsidRDefault="009C35DE" w:rsidP="00CB3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82748" w14:textId="77777777" w:rsidR="009C35DE" w:rsidRDefault="009C35DE"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7CA6C" w14:textId="77777777" w:rsidR="009C35DE" w:rsidRDefault="009C35DE"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0F2D8633" w14:textId="77777777" w:rsidR="009C35DE" w:rsidRDefault="009C35DE" w:rsidP="00CB3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821AC2" w14:textId="77777777" w:rsidR="009C35DE" w:rsidRDefault="009C35DE" w:rsidP="00CB3D1A">
            <w:pPr>
              <w:pStyle w:val="CRCoverPage"/>
              <w:spacing w:after="0"/>
              <w:ind w:left="99"/>
              <w:rPr>
                <w:noProof/>
              </w:rPr>
            </w:pPr>
          </w:p>
        </w:tc>
      </w:tr>
      <w:tr w:rsidR="009C35DE" w14:paraId="56791521" w14:textId="77777777" w:rsidTr="00CB3D1A">
        <w:tc>
          <w:tcPr>
            <w:tcW w:w="2694" w:type="dxa"/>
            <w:gridSpan w:val="2"/>
            <w:tcBorders>
              <w:left w:val="single" w:sz="4" w:space="0" w:color="auto"/>
            </w:tcBorders>
          </w:tcPr>
          <w:p w14:paraId="6C49945F" w14:textId="77777777" w:rsidR="009C35DE" w:rsidRDefault="009C35DE" w:rsidP="00CB3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DE9EF" w14:textId="77777777" w:rsidR="009C35DE" w:rsidRDefault="009C35DE" w:rsidP="00CB3D1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658B" w14:textId="77777777" w:rsidR="009C35DE" w:rsidRDefault="009C35DE" w:rsidP="00CB3D1A">
            <w:pPr>
              <w:pStyle w:val="CRCoverPage"/>
              <w:spacing w:after="0"/>
              <w:jc w:val="center"/>
              <w:rPr>
                <w:b/>
                <w:caps/>
                <w:noProof/>
                <w:lang w:eastAsia="zh-CN"/>
              </w:rPr>
            </w:pPr>
          </w:p>
        </w:tc>
        <w:tc>
          <w:tcPr>
            <w:tcW w:w="2977" w:type="dxa"/>
            <w:gridSpan w:val="4"/>
          </w:tcPr>
          <w:p w14:paraId="3B0858AB" w14:textId="77777777" w:rsidR="009C35DE" w:rsidRDefault="009C35DE" w:rsidP="00CB3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E636C" w14:textId="77777777" w:rsidR="009C35DE" w:rsidRDefault="009C35DE" w:rsidP="00CB3D1A">
            <w:pPr>
              <w:pStyle w:val="CRCoverPage"/>
              <w:spacing w:after="0"/>
              <w:ind w:left="99"/>
              <w:rPr>
                <w:noProof/>
                <w:lang w:eastAsia="zh-CN"/>
              </w:rPr>
            </w:pPr>
            <w:r>
              <w:rPr>
                <w:noProof/>
                <w:lang w:eastAsia="zh-CN"/>
              </w:rPr>
              <w:t>38.533</w:t>
            </w:r>
          </w:p>
        </w:tc>
      </w:tr>
      <w:tr w:rsidR="009C35DE" w14:paraId="3BF205E9" w14:textId="77777777" w:rsidTr="00CB3D1A">
        <w:tc>
          <w:tcPr>
            <w:tcW w:w="2694" w:type="dxa"/>
            <w:gridSpan w:val="2"/>
            <w:tcBorders>
              <w:left w:val="single" w:sz="4" w:space="0" w:color="auto"/>
            </w:tcBorders>
          </w:tcPr>
          <w:p w14:paraId="7E2C663B" w14:textId="77777777" w:rsidR="009C35DE" w:rsidRDefault="009C35DE" w:rsidP="00CB3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5ADE12" w14:textId="77777777" w:rsidR="009C35DE" w:rsidRDefault="009C35DE"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61D1A" w14:textId="77777777" w:rsidR="009C35DE" w:rsidRDefault="009C35DE"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029729A5" w14:textId="77777777" w:rsidR="009C35DE" w:rsidRDefault="009C35DE" w:rsidP="00CB3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253F15" w14:textId="77777777" w:rsidR="009C35DE" w:rsidRDefault="009C35DE" w:rsidP="00CB3D1A">
            <w:pPr>
              <w:pStyle w:val="CRCoverPage"/>
              <w:spacing w:after="0"/>
              <w:ind w:left="99"/>
              <w:rPr>
                <w:noProof/>
              </w:rPr>
            </w:pPr>
            <w:r>
              <w:rPr>
                <w:noProof/>
              </w:rPr>
              <w:t xml:space="preserve"> </w:t>
            </w:r>
          </w:p>
        </w:tc>
      </w:tr>
      <w:tr w:rsidR="009C35DE" w14:paraId="0873FE2E" w14:textId="77777777" w:rsidTr="00CB3D1A">
        <w:tc>
          <w:tcPr>
            <w:tcW w:w="2694" w:type="dxa"/>
            <w:gridSpan w:val="2"/>
            <w:tcBorders>
              <w:left w:val="single" w:sz="4" w:space="0" w:color="auto"/>
            </w:tcBorders>
          </w:tcPr>
          <w:p w14:paraId="4ED9A12C" w14:textId="77777777" w:rsidR="009C35DE" w:rsidRDefault="009C35DE" w:rsidP="00CB3D1A">
            <w:pPr>
              <w:pStyle w:val="CRCoverPage"/>
              <w:spacing w:after="0"/>
              <w:rPr>
                <w:b/>
                <w:i/>
                <w:noProof/>
              </w:rPr>
            </w:pPr>
          </w:p>
        </w:tc>
        <w:tc>
          <w:tcPr>
            <w:tcW w:w="6946" w:type="dxa"/>
            <w:gridSpan w:val="9"/>
            <w:tcBorders>
              <w:right w:val="single" w:sz="4" w:space="0" w:color="auto"/>
            </w:tcBorders>
          </w:tcPr>
          <w:p w14:paraId="0E08F38C" w14:textId="77777777" w:rsidR="009C35DE" w:rsidRDefault="009C35DE" w:rsidP="00CB3D1A">
            <w:pPr>
              <w:pStyle w:val="CRCoverPage"/>
              <w:spacing w:after="0"/>
              <w:rPr>
                <w:noProof/>
              </w:rPr>
            </w:pPr>
          </w:p>
        </w:tc>
      </w:tr>
      <w:tr w:rsidR="009C35DE" w14:paraId="5B2B2E34" w14:textId="77777777" w:rsidTr="00CB3D1A">
        <w:trPr>
          <w:trHeight w:val="80"/>
        </w:trPr>
        <w:tc>
          <w:tcPr>
            <w:tcW w:w="2694" w:type="dxa"/>
            <w:gridSpan w:val="2"/>
            <w:tcBorders>
              <w:left w:val="single" w:sz="4" w:space="0" w:color="auto"/>
              <w:bottom w:val="single" w:sz="4" w:space="0" w:color="auto"/>
            </w:tcBorders>
          </w:tcPr>
          <w:p w14:paraId="64EAE6A7" w14:textId="77777777" w:rsidR="009C35DE" w:rsidRDefault="009C35DE" w:rsidP="00CB3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F7A7F" w14:textId="77777777" w:rsidR="009C35DE" w:rsidRDefault="009C35DE" w:rsidP="00CB3D1A">
            <w:pPr>
              <w:pStyle w:val="CRCoverPage"/>
              <w:spacing w:after="0"/>
              <w:ind w:left="100"/>
              <w:rPr>
                <w:noProof/>
              </w:rPr>
            </w:pPr>
          </w:p>
        </w:tc>
      </w:tr>
      <w:tr w:rsidR="009C35DE" w:rsidRPr="008863B9" w14:paraId="6FBA6FDE" w14:textId="77777777" w:rsidTr="00CB3D1A">
        <w:tc>
          <w:tcPr>
            <w:tcW w:w="2694" w:type="dxa"/>
            <w:gridSpan w:val="2"/>
            <w:tcBorders>
              <w:top w:val="single" w:sz="4" w:space="0" w:color="auto"/>
              <w:bottom w:val="single" w:sz="4" w:space="0" w:color="auto"/>
            </w:tcBorders>
          </w:tcPr>
          <w:p w14:paraId="22987974" w14:textId="77777777" w:rsidR="009C35DE" w:rsidRPr="008863B9" w:rsidRDefault="009C35DE" w:rsidP="00CB3D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781495" w14:textId="77777777" w:rsidR="009C35DE" w:rsidRPr="008863B9" w:rsidRDefault="009C35DE" w:rsidP="00CB3D1A">
            <w:pPr>
              <w:pStyle w:val="CRCoverPage"/>
              <w:spacing w:after="0"/>
              <w:ind w:left="100"/>
              <w:rPr>
                <w:noProof/>
                <w:sz w:val="8"/>
                <w:szCs w:val="8"/>
              </w:rPr>
            </w:pPr>
          </w:p>
        </w:tc>
      </w:tr>
      <w:tr w:rsidR="009C35DE" w14:paraId="60F02F82" w14:textId="77777777" w:rsidTr="00CB3D1A">
        <w:tc>
          <w:tcPr>
            <w:tcW w:w="2694" w:type="dxa"/>
            <w:gridSpan w:val="2"/>
            <w:tcBorders>
              <w:top w:val="single" w:sz="4" w:space="0" w:color="auto"/>
              <w:left w:val="single" w:sz="4" w:space="0" w:color="auto"/>
              <w:bottom w:val="single" w:sz="4" w:space="0" w:color="auto"/>
            </w:tcBorders>
          </w:tcPr>
          <w:p w14:paraId="5E628C63" w14:textId="77777777" w:rsidR="009C35DE" w:rsidRDefault="009C35DE" w:rsidP="00CB3D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08BCF" w14:textId="77777777" w:rsidR="009C35DE" w:rsidRDefault="009C35DE" w:rsidP="00CB3D1A">
            <w:pPr>
              <w:pStyle w:val="CRCoverPage"/>
              <w:spacing w:after="0"/>
              <w:ind w:left="100"/>
              <w:rPr>
                <w:noProof/>
              </w:rPr>
            </w:pPr>
          </w:p>
        </w:tc>
      </w:tr>
    </w:tbl>
    <w:p w14:paraId="795B679D" w14:textId="77777777" w:rsidR="009C35DE" w:rsidRDefault="009C35DE" w:rsidP="009C35DE">
      <w:pPr>
        <w:rPr>
          <w:noProof/>
        </w:rPr>
        <w:sectPr w:rsidR="009C35DE">
          <w:headerReference w:type="even" r:id="rId14"/>
          <w:footnotePr>
            <w:numRestart w:val="eachSect"/>
          </w:footnotePr>
          <w:pgSz w:w="11907" w:h="16840" w:code="9"/>
          <w:pgMar w:top="1418" w:right="1134" w:bottom="1134" w:left="1134" w:header="680" w:footer="567" w:gutter="0"/>
          <w:cols w:space="720"/>
        </w:sectPr>
      </w:pPr>
    </w:p>
    <w:p w14:paraId="5079EF61" w14:textId="47178D46"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E9417AB" w14:textId="77777777" w:rsidR="004E6A7A" w:rsidRPr="004E6A7A" w:rsidRDefault="004E6A7A" w:rsidP="004E6A7A">
      <w:pPr>
        <w:keepNext/>
        <w:keepLines/>
        <w:spacing w:before="120"/>
        <w:ind w:left="1701" w:hanging="1701"/>
        <w:textAlignment w:val="baseline"/>
        <w:outlineLvl w:val="4"/>
        <w:rPr>
          <w:rFonts w:ascii="Arial" w:hAnsi="Arial"/>
          <w:sz w:val="22"/>
          <w:lang w:eastAsia="zh-CN"/>
        </w:rPr>
      </w:pPr>
      <w:r w:rsidRPr="004E6A7A">
        <w:rPr>
          <w:rFonts w:ascii="Arial" w:hAnsi="Arial"/>
          <w:sz w:val="22"/>
          <w:lang w:eastAsia="en-GB"/>
        </w:rPr>
        <w:t>4.2.2.5.7</w:t>
      </w:r>
      <w:r w:rsidRPr="004E6A7A">
        <w:rPr>
          <w:rFonts w:ascii="Arial" w:hAnsi="Arial"/>
          <w:sz w:val="22"/>
          <w:lang w:eastAsia="en-GB"/>
        </w:rPr>
        <w:tab/>
        <w:t>Measurements of NR cells subject to CCA</w:t>
      </w:r>
    </w:p>
    <w:p w14:paraId="225CC7C6" w14:textId="77777777" w:rsidR="004E6A7A" w:rsidRPr="004E6A7A" w:rsidRDefault="004E6A7A" w:rsidP="004E6A7A">
      <w:pPr>
        <w:textAlignment w:val="baseline"/>
        <w:rPr>
          <w:lang w:eastAsia="en-GB"/>
        </w:rPr>
      </w:pPr>
      <w:r w:rsidRPr="004E6A7A">
        <w:rPr>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5C68C9CD" w14:textId="77777777" w:rsidR="004E6A7A" w:rsidRPr="004E6A7A" w:rsidRDefault="004E6A7A" w:rsidP="004E6A7A">
      <w:pPr>
        <w:jc w:val="both"/>
        <w:textAlignment w:val="baseline"/>
        <w:rPr>
          <w:lang w:eastAsia="en-GB"/>
        </w:rPr>
      </w:pPr>
      <w:r w:rsidRPr="004E6A7A">
        <w:rPr>
          <w:lang w:eastAsia="en-GB"/>
        </w:rPr>
        <w:t>If Srxlev &gt; S</w:t>
      </w:r>
      <w:r w:rsidRPr="004E6A7A">
        <w:rPr>
          <w:vertAlign w:val="subscript"/>
          <w:lang w:eastAsia="en-GB"/>
        </w:rPr>
        <w:t>nonIntraSearchP</w:t>
      </w:r>
      <w:r w:rsidRPr="004E6A7A">
        <w:rPr>
          <w:lang w:eastAsia="en-GB"/>
        </w:rPr>
        <w:t xml:space="preserve"> and Squal &gt; S</w:t>
      </w:r>
      <w:r w:rsidRPr="004E6A7A">
        <w:rPr>
          <w:vertAlign w:val="subscript"/>
          <w:lang w:eastAsia="en-GB"/>
        </w:rPr>
        <w:t xml:space="preserve">nonIntraSearchQ </w:t>
      </w:r>
      <w:r w:rsidRPr="004E6A7A">
        <w:rPr>
          <w:lang w:eastAsia="en-GB"/>
        </w:rPr>
        <w:t>then the UE shall search for inter-RAT layers of higher priority at least every T</w:t>
      </w:r>
      <w:r w:rsidRPr="004E6A7A">
        <w:rPr>
          <w:vertAlign w:val="subscript"/>
          <w:lang w:eastAsia="en-GB"/>
        </w:rPr>
        <w:t>higher_priority_search</w:t>
      </w:r>
      <w:r w:rsidRPr="004E6A7A">
        <w:rPr>
          <w:lang w:eastAsia="en-GB"/>
        </w:rPr>
        <w:t>.</w:t>
      </w:r>
    </w:p>
    <w:p w14:paraId="3B129344" w14:textId="77777777" w:rsidR="004E6A7A" w:rsidRPr="004E6A7A" w:rsidRDefault="004E6A7A" w:rsidP="004E6A7A">
      <w:pPr>
        <w:jc w:val="both"/>
        <w:textAlignment w:val="baseline"/>
        <w:rPr>
          <w:lang w:eastAsia="en-GB"/>
        </w:rPr>
      </w:pPr>
      <w:r w:rsidRPr="004E6A7A">
        <w:rPr>
          <w:lang w:eastAsia="en-GB"/>
        </w:rPr>
        <w:t xml:space="preserve">If Srxlev </w:t>
      </w:r>
      <w:r w:rsidRPr="004E6A7A">
        <w:rPr>
          <w:rFonts w:hint="eastAsia"/>
          <w:lang w:val="en-US" w:eastAsia="en-GB"/>
        </w:rPr>
        <w:t>≤</w:t>
      </w:r>
      <w:r w:rsidRPr="004E6A7A">
        <w:rPr>
          <w:lang w:eastAsia="en-GB"/>
        </w:rPr>
        <w:t xml:space="preserve"> S</w:t>
      </w:r>
      <w:r w:rsidRPr="004E6A7A">
        <w:rPr>
          <w:vertAlign w:val="subscript"/>
          <w:lang w:eastAsia="en-GB"/>
        </w:rPr>
        <w:t>nonIntraSearchP</w:t>
      </w:r>
      <w:r w:rsidRPr="004E6A7A">
        <w:rPr>
          <w:lang w:eastAsia="en-GB"/>
        </w:rPr>
        <w:t xml:space="preserve"> or Squal </w:t>
      </w:r>
      <w:r w:rsidRPr="004E6A7A">
        <w:rPr>
          <w:rFonts w:hint="eastAsia"/>
          <w:lang w:val="en-US" w:eastAsia="en-GB"/>
        </w:rPr>
        <w:t>≤</w:t>
      </w:r>
      <w:r w:rsidRPr="004E6A7A">
        <w:rPr>
          <w:lang w:eastAsia="en-GB"/>
        </w:rPr>
        <w:t xml:space="preserve"> S</w:t>
      </w:r>
      <w:r w:rsidRPr="004E6A7A">
        <w:rPr>
          <w:vertAlign w:val="subscript"/>
          <w:lang w:eastAsia="en-GB"/>
        </w:rPr>
        <w:t>nonIntraSearchQ</w:t>
      </w:r>
      <w:r w:rsidRPr="004E6A7A">
        <w:rPr>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subclause.</w:t>
      </w:r>
    </w:p>
    <w:p w14:paraId="52A870B8" w14:textId="62059394" w:rsidR="004E6A7A" w:rsidRPr="004E6A7A" w:rsidRDefault="004E6A7A" w:rsidP="004E6A7A">
      <w:pPr>
        <w:textAlignment w:val="baseline"/>
        <w:rPr>
          <w:rFonts w:cs="v4.2.0"/>
          <w:lang w:eastAsia="en-GB"/>
        </w:rPr>
      </w:pPr>
      <w:r w:rsidRPr="004E6A7A">
        <w:rPr>
          <w:rFonts w:cs="v4.2.0"/>
          <w:lang w:eastAsia="en-GB"/>
        </w:rPr>
        <w:t>The UE shall be able to evaluate whether a newly detectable inter-RAT cell meets the reselection criteria defined in TS3</w:t>
      </w:r>
      <w:r w:rsidRPr="004E6A7A">
        <w:rPr>
          <w:rFonts w:cs="v4.2.0"/>
          <w:lang w:eastAsia="zh-CN"/>
        </w:rPr>
        <w:t>8</w:t>
      </w:r>
      <w:r w:rsidRPr="004E6A7A">
        <w:rPr>
          <w:rFonts w:cs="v4.2.0"/>
          <w:lang w:eastAsia="en-GB"/>
        </w:rPr>
        <w:t>.304 within K</w:t>
      </w:r>
      <w:r w:rsidRPr="004E6A7A">
        <w:rPr>
          <w:rFonts w:cs="v4.2.0"/>
          <w:vertAlign w:val="subscript"/>
          <w:lang w:eastAsia="en-GB"/>
        </w:rPr>
        <w:t>carrier</w:t>
      </w:r>
      <w:r w:rsidRPr="004E6A7A">
        <w:rPr>
          <w:rFonts w:cs="v4.2.0"/>
          <w:lang w:eastAsia="en-GB"/>
        </w:rPr>
        <w:t xml:space="preserve"> * T</w:t>
      </w:r>
      <w:r w:rsidRPr="004E6A7A">
        <w:rPr>
          <w:rFonts w:cs="v4.2.0"/>
          <w:vertAlign w:val="subscript"/>
          <w:lang w:eastAsia="en-GB"/>
        </w:rPr>
        <w:t>detect,NR_Inter</w:t>
      </w:r>
      <w:r w:rsidRPr="004E6A7A">
        <w:rPr>
          <w:rFonts w:cs="v4.2.0"/>
          <w:lang w:eastAsia="en-GB"/>
        </w:rPr>
        <w:t xml:space="preserve"> + K</w:t>
      </w:r>
      <w:r w:rsidRPr="004E6A7A">
        <w:rPr>
          <w:rFonts w:cs="v4.2.0"/>
          <w:vertAlign w:val="subscript"/>
          <w:lang w:eastAsia="en-GB"/>
        </w:rPr>
        <w:t>carrier_CCA</w:t>
      </w:r>
      <w:r w:rsidRPr="004E6A7A">
        <w:rPr>
          <w:rFonts w:cs="v4.2.0"/>
          <w:lang w:eastAsia="en-GB"/>
        </w:rPr>
        <w:t xml:space="preserve"> * T</w:t>
      </w:r>
      <w:r w:rsidRPr="004E6A7A">
        <w:rPr>
          <w:rFonts w:cs="v4.2.0"/>
          <w:vertAlign w:val="subscript"/>
          <w:lang w:eastAsia="en-GB"/>
        </w:rPr>
        <w:t>detect,NR_Inter_CCA</w:t>
      </w:r>
      <w:r w:rsidRPr="004E6A7A">
        <w:rPr>
          <w:rFonts w:cs="v4.2.0"/>
          <w:lang w:eastAsia="en-GB"/>
        </w:rPr>
        <w:t xml:space="preserve">  if at least carrier frequency information is provided for inter-RAT neighbour cells by the serving cells when T</w:t>
      </w:r>
      <w:r w:rsidRPr="004E6A7A">
        <w:rPr>
          <w:rFonts w:cs="v4.2.0"/>
          <w:vertAlign w:val="subscript"/>
          <w:lang w:eastAsia="en-GB"/>
        </w:rPr>
        <w:t>reselection</w:t>
      </w:r>
      <w:r w:rsidRPr="004E6A7A">
        <w:rPr>
          <w:rFonts w:cs="v4.2.0"/>
          <w:lang w:eastAsia="en-GB"/>
        </w:rPr>
        <w:t xml:space="preserve"> = 0 provided that the reselection criteria is met by a margin of</w:t>
      </w:r>
      <w:r w:rsidRPr="004E6A7A">
        <w:rPr>
          <w:rFonts w:cs="v4.2.0"/>
          <w:lang w:eastAsia="zh-CN"/>
        </w:rPr>
        <w:t xml:space="preserve"> at least </w:t>
      </w:r>
      <w:del w:id="3" w:author="OPPO" w:date="2022-01-09T17:08:00Z">
        <w:r w:rsidRPr="004E6A7A" w:rsidDel="00160C8A">
          <w:rPr>
            <w:rFonts w:cs="v4.2.0"/>
            <w:lang w:eastAsia="zh-CN"/>
          </w:rPr>
          <w:delText xml:space="preserve">5 dB </w:delText>
        </w:r>
        <w:r w:rsidRPr="004E6A7A" w:rsidDel="00160C8A">
          <w:rPr>
            <w:rFonts w:cs="v4.2.0"/>
            <w:lang w:eastAsia="en-GB"/>
          </w:rPr>
          <w:delText xml:space="preserve">in FR1 </w:delText>
        </w:r>
        <w:r w:rsidRPr="004E6A7A" w:rsidDel="00160C8A">
          <w:rPr>
            <w:rFonts w:cs="v4.2.0"/>
            <w:lang w:eastAsia="zh-CN"/>
          </w:rPr>
          <w:delText xml:space="preserve">for reselections based on ranking or </w:delText>
        </w:r>
      </w:del>
      <w:r w:rsidRPr="004E6A7A">
        <w:rPr>
          <w:rFonts w:cs="v4.2.0"/>
          <w:lang w:eastAsia="zh-CN"/>
        </w:rPr>
        <w:t xml:space="preserve">6dB </w:t>
      </w:r>
      <w:r w:rsidRPr="004E6A7A">
        <w:rPr>
          <w:rFonts w:cs="v4.2.0"/>
          <w:lang w:eastAsia="en-GB"/>
        </w:rPr>
        <w:t xml:space="preserve">in FR1 </w:t>
      </w:r>
      <w:r w:rsidRPr="004E6A7A">
        <w:rPr>
          <w:rFonts w:cs="v4.2.0"/>
          <w:lang w:eastAsia="zh-CN"/>
        </w:rPr>
        <w:t>for SS-RSRP reselections based on absolute priorities or 4dB in FR1 for SS-RSRQ reselections based on absolute priorities</w:t>
      </w:r>
      <w:r w:rsidRPr="004E6A7A">
        <w:rPr>
          <w:lang w:eastAsia="en-GB"/>
        </w:rPr>
        <w:t>.</w:t>
      </w:r>
      <w:r w:rsidRPr="004E6A7A">
        <w:rPr>
          <w:rFonts w:cs="v4.2.0"/>
          <w:lang w:eastAsia="en-GB"/>
        </w:rPr>
        <w:t xml:space="preserve"> </w:t>
      </w:r>
    </w:p>
    <w:p w14:paraId="22F91498" w14:textId="77777777" w:rsidR="004E6A7A" w:rsidRPr="004E6A7A" w:rsidRDefault="004E6A7A" w:rsidP="004E6A7A">
      <w:pPr>
        <w:textAlignment w:val="baseline"/>
        <w:rPr>
          <w:rFonts w:cs="v4.2.0"/>
          <w:lang w:eastAsia="en-GB"/>
        </w:rPr>
      </w:pPr>
      <w:r w:rsidRPr="004E6A7A">
        <w:rPr>
          <w:rFonts w:cs="v4.2.0"/>
          <w:lang w:eastAsia="en-GB"/>
        </w:rPr>
        <w:t>The parameter K</w:t>
      </w:r>
      <w:r w:rsidRPr="004E6A7A">
        <w:rPr>
          <w:rFonts w:cs="v4.2.0"/>
          <w:vertAlign w:val="subscript"/>
          <w:lang w:eastAsia="en-GB"/>
        </w:rPr>
        <w:t xml:space="preserve">carrier </w:t>
      </w:r>
      <w:r w:rsidRPr="004E6A7A">
        <w:rPr>
          <w:rFonts w:cs="v4.2.0"/>
          <w:lang w:eastAsia="en-GB"/>
        </w:rPr>
        <w:t>is the number of NR inter-RAT carriers on licensed band and K</w:t>
      </w:r>
      <w:r w:rsidRPr="004E6A7A">
        <w:rPr>
          <w:rFonts w:cs="v4.2.0"/>
          <w:vertAlign w:val="subscript"/>
          <w:lang w:eastAsia="en-GB"/>
        </w:rPr>
        <w:t>carrier_CCA</w:t>
      </w:r>
      <w:r w:rsidRPr="004E6A7A">
        <w:rPr>
          <w:rFonts w:cs="v4.2.0"/>
          <w:lang w:eastAsia="en-GB"/>
        </w:rPr>
        <w:t xml:space="preserve"> is the number of NR inter-RAT carriers on unlicensed band indicated by the serving cell. An inter-RAT cell is considered to be detectable </w:t>
      </w:r>
      <w:r w:rsidRPr="004E6A7A">
        <w:rPr>
          <w:lang w:eastAsia="en-GB"/>
        </w:rPr>
        <w:t xml:space="preserve">according to the conditions defined in Annex </w:t>
      </w:r>
      <w:r w:rsidRPr="004E6A7A">
        <w:rPr>
          <w:lang w:eastAsia="zh-CN"/>
        </w:rPr>
        <w:t xml:space="preserve">B.x.y </w:t>
      </w:r>
      <w:r w:rsidRPr="004E6A7A">
        <w:rPr>
          <w:lang w:eastAsia="en-GB"/>
        </w:rPr>
        <w:t>for a corresponding Band.</w:t>
      </w:r>
    </w:p>
    <w:p w14:paraId="4897C537" w14:textId="77777777" w:rsidR="004E6A7A" w:rsidRPr="004E6A7A" w:rsidRDefault="004E6A7A" w:rsidP="004E6A7A">
      <w:pPr>
        <w:textAlignment w:val="baseline"/>
        <w:rPr>
          <w:lang w:eastAsia="en-GB"/>
        </w:rPr>
      </w:pPr>
      <w:r w:rsidRPr="004E6A7A">
        <w:rPr>
          <w:lang w:eastAsia="en-GB"/>
        </w:rPr>
        <w:t xml:space="preserve">When higher priority cells are found by the higher priority search, they shall be measured at least every </w:t>
      </w:r>
      <w:r w:rsidRPr="004E6A7A">
        <w:rPr>
          <w:rFonts w:cs="v4.2.0"/>
          <w:lang w:eastAsia="en-GB"/>
        </w:rPr>
        <w:t>T</w:t>
      </w:r>
      <w:r w:rsidRPr="004E6A7A">
        <w:rPr>
          <w:rFonts w:cs="v4.2.0"/>
          <w:vertAlign w:val="subscript"/>
          <w:lang w:eastAsia="en-GB"/>
        </w:rPr>
        <w:t>measure,NR_Inter_CCA</w:t>
      </w:r>
      <w:r w:rsidRPr="004E6A7A">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4E6A7A">
        <w:rPr>
          <w:lang w:eastAsia="zh-CN"/>
        </w:rPr>
        <w:t>NR</w:t>
      </w:r>
      <w:r w:rsidRPr="004E6A7A">
        <w:rPr>
          <w:lang w:eastAsia="en-GB"/>
        </w:rPr>
        <w:t xml:space="preserve"> carrier a cell whose physical identity is indicated as not allowed for that carrier in the measurement control system information of the serving cell, the UE is not required to perform measurements on that cell.</w:t>
      </w:r>
    </w:p>
    <w:p w14:paraId="01759917" w14:textId="77777777" w:rsidR="004E6A7A" w:rsidRPr="004E6A7A" w:rsidRDefault="004E6A7A" w:rsidP="004E6A7A">
      <w:pPr>
        <w:textAlignment w:val="baseline"/>
        <w:rPr>
          <w:lang w:eastAsia="en-GB"/>
        </w:rPr>
      </w:pPr>
      <w:r w:rsidRPr="004E6A7A">
        <w:rPr>
          <w:lang w:eastAsia="en-GB"/>
        </w:rPr>
        <w:t>The UE shall measure SS-RSRP or SS-RSRQ at least every K</w:t>
      </w:r>
      <w:r w:rsidRPr="004E6A7A">
        <w:rPr>
          <w:vertAlign w:val="subscript"/>
          <w:lang w:eastAsia="en-GB"/>
        </w:rPr>
        <w:t>carrier</w:t>
      </w:r>
      <w:r w:rsidRPr="004E6A7A">
        <w:rPr>
          <w:lang w:eastAsia="en-GB"/>
        </w:rPr>
        <w:t xml:space="preserve"> * T</w:t>
      </w:r>
      <w:r w:rsidRPr="004E6A7A">
        <w:rPr>
          <w:vertAlign w:val="subscript"/>
          <w:lang w:eastAsia="en-GB"/>
        </w:rPr>
        <w:t>measure,NR_Inter</w:t>
      </w:r>
      <w:r w:rsidRPr="004E6A7A">
        <w:rPr>
          <w:lang w:eastAsia="en-GB"/>
        </w:rPr>
        <w:t xml:space="preserve"> + K</w:t>
      </w:r>
      <w:r w:rsidRPr="004E6A7A">
        <w:rPr>
          <w:vertAlign w:val="subscript"/>
          <w:lang w:eastAsia="en-GB"/>
        </w:rPr>
        <w:t>carrier_CCA</w:t>
      </w:r>
      <w:r w:rsidRPr="004E6A7A">
        <w:rPr>
          <w:lang w:eastAsia="en-GB"/>
        </w:rPr>
        <w:t xml:space="preserve"> * T</w:t>
      </w:r>
      <w:r w:rsidRPr="004E6A7A">
        <w:rPr>
          <w:vertAlign w:val="subscript"/>
          <w:lang w:eastAsia="en-GB"/>
        </w:rPr>
        <w:t>measure,NR_Inter_CCA</w:t>
      </w:r>
      <w:r w:rsidRPr="004E6A7A">
        <w:rPr>
          <w:lang w:eastAsia="en-GB"/>
        </w:rPr>
        <w:t xml:space="preserve"> (see table 4.2.2.5.7-1) for identified lower priority inter-RAT cells</w:t>
      </w:r>
      <w:r w:rsidRPr="004E6A7A">
        <w:rPr>
          <w:rFonts w:cs="v4.2.0"/>
          <w:lang w:eastAsia="en-GB"/>
        </w:rPr>
        <w:t xml:space="preserve">. </w:t>
      </w:r>
      <w:r w:rsidRPr="004E6A7A">
        <w:rPr>
          <w:lang w:eastAsia="en-GB"/>
        </w:rPr>
        <w:t xml:space="preserve">If the UE detects on a </w:t>
      </w:r>
      <w:r w:rsidRPr="004E6A7A">
        <w:rPr>
          <w:lang w:eastAsia="zh-CN"/>
        </w:rPr>
        <w:t xml:space="preserve">NR </w:t>
      </w:r>
      <w:r w:rsidRPr="004E6A7A">
        <w:rPr>
          <w:lang w:eastAsia="en-GB"/>
        </w:rPr>
        <w:t>carrier a cell whose physical identity is indicated as not allowed for that carrier in the measurement control system information of the serving cell, the UE is not required to perform measurements on that cell.</w:t>
      </w:r>
    </w:p>
    <w:p w14:paraId="177EAD1F" w14:textId="77777777" w:rsidR="004E6A7A" w:rsidRPr="004E6A7A" w:rsidRDefault="004E6A7A" w:rsidP="004E6A7A">
      <w:pPr>
        <w:textAlignment w:val="baseline"/>
        <w:rPr>
          <w:bCs/>
          <w:lang w:val="en-US" w:eastAsia="en-GB"/>
        </w:rPr>
      </w:pPr>
      <w:bookmarkStart w:id="4" w:name="_Hlk42115608"/>
      <w:r w:rsidRPr="004E6A7A">
        <w:rPr>
          <w:bCs/>
          <w:lang w:val="en-US" w:eastAsia="en-GB"/>
        </w:rPr>
        <w:t xml:space="preserve">For a cell that is already identified, after </w:t>
      </w:r>
      <w:r w:rsidRPr="004E6A7A">
        <w:rPr>
          <w:bCs/>
          <w:iCs/>
          <w:lang w:val="en-US" w:eastAsia="en-GB"/>
        </w:rPr>
        <w:t>2</w:t>
      </w:r>
      <w:r w:rsidRPr="004E6A7A">
        <w:rPr>
          <w:bCs/>
          <w:lang w:val="en-US" w:eastAsia="en-GB"/>
        </w:rPr>
        <w:t xml:space="preserve"> unsuccessful measurement attempts due to exceeding the maximum number of SMTC occasions not available at the UE, the UE shall detect cells on any of the configured serving- and/or non-serving carriers. </w:t>
      </w:r>
      <w:bookmarkEnd w:id="4"/>
    </w:p>
    <w:p w14:paraId="71C446B7" w14:textId="77777777" w:rsidR="004E6A7A" w:rsidRPr="004E6A7A" w:rsidRDefault="004E6A7A" w:rsidP="004E6A7A">
      <w:pPr>
        <w:textAlignment w:val="baseline"/>
        <w:rPr>
          <w:rFonts w:cs="v4.2.0"/>
          <w:lang w:eastAsia="en-GB"/>
        </w:rPr>
      </w:pPr>
      <w:r w:rsidRPr="004E6A7A">
        <w:rPr>
          <w:lang w:eastAsia="en-GB"/>
        </w:rPr>
        <w:t>In the requirements of clause 4.2.2.5.7,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detection, measurement, or evaluation period; otherwise the SMTC occasion is considered as available at the UE.</w:t>
      </w:r>
    </w:p>
    <w:p w14:paraId="11D9D8A0" w14:textId="77777777" w:rsidR="004E6A7A" w:rsidRPr="004E6A7A" w:rsidRDefault="004E6A7A" w:rsidP="004E6A7A">
      <w:pPr>
        <w:textAlignment w:val="baseline"/>
        <w:rPr>
          <w:rFonts w:cs="v4.2.0"/>
          <w:lang w:eastAsia="zh-CN"/>
        </w:rPr>
      </w:pPr>
      <w:r w:rsidRPr="004E6A7A">
        <w:rPr>
          <w:rFonts w:cs="v4.2.0"/>
          <w:lang w:eastAsia="en-GB"/>
        </w:rPr>
        <w:t>The UE shall filter SS-RSRP or SS-RSRQ measurements of each measured higher and lower priority inter-RAT cell using at least 2 measurements. Within the set of measurements used for the filtering, at least two measurements shall be spaced by at least T</w:t>
      </w:r>
      <w:r w:rsidRPr="004E6A7A">
        <w:rPr>
          <w:rFonts w:cs="v4.2.0"/>
          <w:vertAlign w:val="subscript"/>
          <w:lang w:eastAsia="en-GB"/>
        </w:rPr>
        <w:t>measure,NR_Int</w:t>
      </w:r>
      <w:r w:rsidRPr="004E6A7A">
        <w:rPr>
          <w:rFonts w:cs="v4.2.0"/>
          <w:vertAlign w:val="subscript"/>
          <w:lang w:eastAsia="zh-CN"/>
        </w:rPr>
        <w:t>er_CCA</w:t>
      </w:r>
      <w:r w:rsidRPr="004E6A7A">
        <w:rPr>
          <w:rFonts w:cs="v4.2.0"/>
          <w:lang w:eastAsia="en-GB"/>
        </w:rPr>
        <w:t>/2</w:t>
      </w:r>
      <w:r w:rsidRPr="004E6A7A">
        <w:rPr>
          <w:rFonts w:cs="v4.2.0"/>
          <w:lang w:eastAsia="zh-CN"/>
        </w:rPr>
        <w:t>.</w:t>
      </w:r>
    </w:p>
    <w:p w14:paraId="6D5830D6" w14:textId="77777777" w:rsidR="004E6A7A" w:rsidRPr="004E6A7A" w:rsidRDefault="004E6A7A" w:rsidP="004E6A7A">
      <w:pPr>
        <w:textAlignment w:val="baseline"/>
        <w:rPr>
          <w:lang w:eastAsia="en-GB"/>
        </w:rPr>
      </w:pPr>
      <w:r w:rsidRPr="004E6A7A">
        <w:rPr>
          <w:lang w:eastAsia="en-GB"/>
        </w:rPr>
        <w:t xml:space="preserve">The UE shall not consider a </w:t>
      </w:r>
      <w:r w:rsidRPr="004E6A7A">
        <w:rPr>
          <w:lang w:eastAsia="zh-CN"/>
        </w:rPr>
        <w:t>NR</w:t>
      </w:r>
      <w:r w:rsidRPr="004E6A7A">
        <w:rPr>
          <w:lang w:eastAsia="en-GB"/>
        </w:rPr>
        <w:t xml:space="preserve"> neighbour cell in cell reselection, if it is indicated as not allowed in the measurement control system information of the serving cell. </w:t>
      </w:r>
    </w:p>
    <w:p w14:paraId="6B568337" w14:textId="77777777" w:rsidR="004E6A7A" w:rsidRPr="004E6A7A" w:rsidRDefault="004E6A7A" w:rsidP="004E6A7A">
      <w:pPr>
        <w:textAlignment w:val="baseline"/>
        <w:rPr>
          <w:rFonts w:cs="v4.2.0"/>
          <w:lang w:eastAsia="en-GB"/>
        </w:rPr>
      </w:pPr>
      <w:r w:rsidRPr="004E6A7A">
        <w:rPr>
          <w:rFonts w:cs="v4.2.0"/>
          <w:lang w:eastAsia="en-GB"/>
        </w:rPr>
        <w:t>For an inter-RAT cell that has been already detected, but that has not been reselected to, the filtering shall be such that the UE shall be capable of evaluating that the inter-RAT cell has met reselection criterion defined TS 3</w:t>
      </w:r>
      <w:r w:rsidRPr="004E6A7A">
        <w:rPr>
          <w:rFonts w:cs="v4.2.0"/>
          <w:lang w:eastAsia="zh-CN"/>
        </w:rPr>
        <w:t>8</w:t>
      </w:r>
      <w:r w:rsidRPr="004E6A7A">
        <w:rPr>
          <w:rFonts w:cs="v4.2.0"/>
          <w:lang w:eastAsia="en-GB"/>
        </w:rPr>
        <w:t xml:space="preserve">.304 </w:t>
      </w:r>
      <w:r w:rsidRPr="004E6A7A">
        <w:rPr>
          <w:rFonts w:cs="v4.2.0"/>
          <w:lang w:eastAsia="en-GB"/>
        </w:rPr>
        <w:lastRenderedPageBreak/>
        <w:t xml:space="preserve">within </w:t>
      </w:r>
      <w:r w:rsidRPr="004E6A7A">
        <w:rPr>
          <w:lang w:eastAsia="en-GB"/>
        </w:rPr>
        <w:t>K</w:t>
      </w:r>
      <w:r w:rsidRPr="004E6A7A">
        <w:rPr>
          <w:vertAlign w:val="subscript"/>
          <w:lang w:eastAsia="en-GB"/>
        </w:rPr>
        <w:t>carrier</w:t>
      </w:r>
      <w:r w:rsidRPr="004E6A7A">
        <w:rPr>
          <w:lang w:eastAsia="en-GB"/>
        </w:rPr>
        <w:t xml:space="preserve"> * </w:t>
      </w:r>
      <w:r w:rsidRPr="004E6A7A">
        <w:rPr>
          <w:rFonts w:cs="v4.2.0"/>
          <w:lang w:eastAsia="en-GB"/>
        </w:rPr>
        <w:t>T</w:t>
      </w:r>
      <w:r w:rsidRPr="004E6A7A">
        <w:rPr>
          <w:rFonts w:cs="v4.2.0"/>
          <w:vertAlign w:val="subscript"/>
          <w:lang w:eastAsia="en-GB"/>
        </w:rPr>
        <w:t>evaluate,NR_Inter</w:t>
      </w:r>
      <w:r w:rsidRPr="004E6A7A">
        <w:rPr>
          <w:lang w:eastAsia="en-GB"/>
        </w:rPr>
        <w:t xml:space="preserve"> + K</w:t>
      </w:r>
      <w:r w:rsidRPr="004E6A7A">
        <w:rPr>
          <w:vertAlign w:val="subscript"/>
          <w:lang w:eastAsia="en-GB"/>
        </w:rPr>
        <w:t>carrier_CCA</w:t>
      </w:r>
      <w:r w:rsidRPr="004E6A7A">
        <w:rPr>
          <w:lang w:eastAsia="en-GB"/>
        </w:rPr>
        <w:t xml:space="preserve"> * </w:t>
      </w:r>
      <w:r w:rsidRPr="004E6A7A">
        <w:rPr>
          <w:rFonts w:cs="v4.2.0"/>
          <w:lang w:eastAsia="en-GB"/>
        </w:rPr>
        <w:t>T</w:t>
      </w:r>
      <w:r w:rsidRPr="004E6A7A">
        <w:rPr>
          <w:rFonts w:cs="v4.2.0"/>
          <w:vertAlign w:val="subscript"/>
          <w:lang w:eastAsia="en-GB"/>
        </w:rPr>
        <w:t>evaluate,NR_Inter</w:t>
      </w:r>
      <w:r w:rsidRPr="004E6A7A">
        <w:rPr>
          <w:vertAlign w:val="subscript"/>
          <w:lang w:eastAsia="en-GB"/>
        </w:rPr>
        <w:t>_CCA</w:t>
      </w:r>
      <w:r w:rsidRPr="004E6A7A">
        <w:rPr>
          <w:rFonts w:cs="v4.2.0"/>
          <w:lang w:eastAsia="en-GB"/>
        </w:rPr>
        <w:t xml:space="preserve"> when T</w:t>
      </w:r>
      <w:r w:rsidRPr="004E6A7A">
        <w:rPr>
          <w:rFonts w:cs="v4.2.0"/>
          <w:vertAlign w:val="subscript"/>
          <w:lang w:eastAsia="en-GB"/>
        </w:rPr>
        <w:t>reselection</w:t>
      </w:r>
      <w:r w:rsidRPr="004E6A7A">
        <w:rPr>
          <w:rFonts w:cs="v4.2.0"/>
          <w:lang w:eastAsia="en-GB"/>
        </w:rPr>
        <w:t xml:space="preserve"> = 0</w:t>
      </w:r>
      <w:r w:rsidRPr="004E6A7A">
        <w:rPr>
          <w:rFonts w:cs="v4.2.0"/>
          <w:i/>
          <w:vertAlign w:val="subscript"/>
          <w:lang w:eastAsia="en-GB"/>
        </w:rPr>
        <w:t xml:space="preserve"> </w:t>
      </w:r>
      <w:r w:rsidRPr="004E6A7A">
        <w:rPr>
          <w:rFonts w:cs="v4.2.0"/>
          <w:lang w:eastAsia="en-GB"/>
        </w:rPr>
        <w:t>as specified in table 4.2.2.5.7-1 provided that the reselection criteria is met by</w:t>
      </w:r>
    </w:p>
    <w:p w14:paraId="70F4D062" w14:textId="77777777" w:rsidR="004E6A7A" w:rsidRPr="004E6A7A" w:rsidRDefault="004E6A7A" w:rsidP="004E6A7A">
      <w:pPr>
        <w:ind w:left="568" w:hanging="284"/>
        <w:textAlignment w:val="baseline"/>
        <w:rPr>
          <w:lang w:eastAsia="zh-CN"/>
        </w:rPr>
      </w:pPr>
      <w:r w:rsidRPr="004E6A7A">
        <w:rPr>
          <w:lang w:eastAsia="en-GB"/>
        </w:rPr>
        <w:t>-</w:t>
      </w:r>
      <w:r w:rsidRPr="004E6A7A">
        <w:rPr>
          <w:lang w:eastAsia="en-GB"/>
        </w:rPr>
        <w:tab/>
      </w:r>
      <w:r w:rsidRPr="004E6A7A">
        <w:rPr>
          <w:lang w:eastAsia="zh-CN"/>
        </w:rPr>
        <w:t>6dB in FR1 for SS-RSRP reselections based on absolute priorities or</w:t>
      </w:r>
    </w:p>
    <w:p w14:paraId="7AEB4618" w14:textId="77777777" w:rsidR="004E6A7A" w:rsidRPr="004E6A7A" w:rsidRDefault="004E6A7A" w:rsidP="004E6A7A">
      <w:pPr>
        <w:ind w:left="568" w:hanging="284"/>
        <w:textAlignment w:val="baseline"/>
        <w:rPr>
          <w:lang w:eastAsia="en-GB"/>
        </w:rPr>
      </w:pPr>
      <w:r w:rsidRPr="004E6A7A">
        <w:rPr>
          <w:lang w:eastAsia="en-GB"/>
        </w:rPr>
        <w:t>-</w:t>
      </w:r>
      <w:r w:rsidRPr="004E6A7A">
        <w:rPr>
          <w:lang w:eastAsia="en-GB"/>
        </w:rPr>
        <w:tab/>
      </w:r>
      <w:r w:rsidRPr="004E6A7A">
        <w:rPr>
          <w:lang w:eastAsia="zh-CN"/>
        </w:rPr>
        <w:t>4dB in FR1 for SS-RSRQ reselections based on absolute priorities</w:t>
      </w:r>
      <w:r w:rsidRPr="004E6A7A">
        <w:rPr>
          <w:lang w:eastAsia="en-GB"/>
        </w:rPr>
        <w:t>.</w:t>
      </w:r>
    </w:p>
    <w:p w14:paraId="2EED08B9" w14:textId="77777777" w:rsidR="004E6A7A" w:rsidRPr="004E6A7A" w:rsidRDefault="004E6A7A" w:rsidP="004E6A7A">
      <w:pPr>
        <w:textAlignment w:val="baseline"/>
        <w:rPr>
          <w:rFonts w:cs="v4.2.0"/>
          <w:lang w:eastAsia="zh-CN"/>
        </w:rPr>
      </w:pPr>
      <w:r w:rsidRPr="004E6A7A">
        <w:rPr>
          <w:rFonts w:cs="v4.2.0"/>
          <w:lang w:eastAsia="zh-CN"/>
        </w:rPr>
        <w:t>If T</w:t>
      </w:r>
      <w:r w:rsidRPr="004E6A7A">
        <w:rPr>
          <w:rFonts w:cs="v4.2.0"/>
          <w:vertAlign w:val="subscript"/>
          <w:lang w:eastAsia="zh-CN"/>
        </w:rPr>
        <w:t>reselection</w:t>
      </w:r>
      <w:r w:rsidRPr="004E6A7A">
        <w:rPr>
          <w:rFonts w:cs="v4.2.0"/>
          <w:lang w:eastAsia="zh-CN"/>
        </w:rPr>
        <w:t xml:space="preserve"> timer has a non zero value and the inter-RAT cell is satisfied with the reselection criteria, the UE shall evaluate this inter-RAT cell for the T</w:t>
      </w:r>
      <w:r w:rsidRPr="004E6A7A">
        <w:rPr>
          <w:rFonts w:cs="v4.2.0"/>
          <w:vertAlign w:val="subscript"/>
          <w:lang w:eastAsia="zh-CN"/>
        </w:rPr>
        <w:t>reselection</w:t>
      </w:r>
      <w:r w:rsidRPr="004E6A7A">
        <w:rPr>
          <w:rFonts w:cs="v4.2.0"/>
          <w:lang w:eastAsia="zh-CN"/>
        </w:rPr>
        <w:t xml:space="preserve"> time. If this cell remains satisfied with the reselection criteria within this duration, then the UE shall reselect that cell.</w:t>
      </w:r>
    </w:p>
    <w:p w14:paraId="56745A60" w14:textId="77777777" w:rsidR="004E6A7A" w:rsidRPr="004E6A7A" w:rsidRDefault="004E6A7A" w:rsidP="004E6A7A">
      <w:pPr>
        <w:keepNext/>
        <w:keepLines/>
        <w:spacing w:before="60"/>
        <w:jc w:val="center"/>
        <w:textAlignment w:val="baseline"/>
        <w:rPr>
          <w:rFonts w:ascii="Arial" w:hAnsi="Arial"/>
          <w:b/>
          <w:vertAlign w:val="subscript"/>
          <w:lang w:eastAsia="en-GB"/>
        </w:rPr>
      </w:pPr>
      <w:r w:rsidRPr="004E6A7A">
        <w:rPr>
          <w:rFonts w:ascii="Arial" w:hAnsi="Arial"/>
          <w:b/>
          <w:lang w:eastAsia="en-GB"/>
        </w:rPr>
        <w:t>Table 4.2.2.5.7-1: T</w:t>
      </w:r>
      <w:r w:rsidRPr="004E6A7A">
        <w:rPr>
          <w:rFonts w:ascii="Arial" w:hAnsi="Arial"/>
          <w:b/>
          <w:vertAlign w:val="subscript"/>
          <w:lang w:eastAsia="en-GB"/>
        </w:rPr>
        <w:t>detect,NR_Inter</w:t>
      </w:r>
      <w:r w:rsidRPr="004E6A7A">
        <w:rPr>
          <w:rFonts w:ascii="Arial" w:hAnsi="Arial"/>
          <w:vertAlign w:val="subscript"/>
          <w:lang w:eastAsia="en-GB"/>
        </w:rPr>
        <w:t>_CCA</w:t>
      </w:r>
      <w:r w:rsidRPr="004E6A7A">
        <w:rPr>
          <w:rFonts w:ascii="Arial" w:hAnsi="Arial"/>
          <w:b/>
          <w:vertAlign w:val="subscript"/>
          <w:lang w:eastAsia="en-GB"/>
        </w:rPr>
        <w:t>,</w:t>
      </w:r>
      <w:r w:rsidRPr="004E6A7A">
        <w:rPr>
          <w:rFonts w:ascii="Arial" w:hAnsi="Arial"/>
          <w:b/>
          <w:lang w:eastAsia="en-GB"/>
        </w:rPr>
        <w:t xml:space="preserve"> T</w:t>
      </w:r>
      <w:r w:rsidRPr="004E6A7A">
        <w:rPr>
          <w:rFonts w:ascii="Arial" w:hAnsi="Arial"/>
          <w:b/>
          <w:vertAlign w:val="subscript"/>
          <w:lang w:eastAsia="en-GB"/>
        </w:rPr>
        <w:t>measure,NR_Inter</w:t>
      </w:r>
      <w:r w:rsidRPr="004E6A7A">
        <w:rPr>
          <w:rFonts w:ascii="Arial" w:hAnsi="Arial"/>
          <w:vertAlign w:val="subscript"/>
          <w:lang w:eastAsia="en-GB"/>
        </w:rPr>
        <w:t>_CCA</w:t>
      </w:r>
      <w:r w:rsidRPr="004E6A7A">
        <w:rPr>
          <w:rFonts w:ascii="Arial" w:hAnsi="Arial"/>
          <w:b/>
          <w:lang w:eastAsia="en-GB"/>
        </w:rPr>
        <w:t xml:space="preserve"> and T</w:t>
      </w:r>
      <w:r w:rsidRPr="004E6A7A">
        <w:rPr>
          <w:rFonts w:ascii="Arial" w:hAnsi="Arial"/>
          <w:b/>
          <w:vertAlign w:val="subscript"/>
          <w:lang w:eastAsia="en-GB"/>
        </w:rPr>
        <w:t>evaluate,NR_Inter</w:t>
      </w:r>
      <w:r w:rsidRPr="004E6A7A">
        <w:rPr>
          <w:rFonts w:ascii="Arial" w:hAnsi="Arial"/>
          <w:vertAlign w:val="subscript"/>
          <w:lang w:eastAsia="en-GB"/>
        </w:rPr>
        <w:t>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2587"/>
        <w:gridCol w:w="2746"/>
        <w:gridCol w:w="2731"/>
      </w:tblGrid>
      <w:tr w:rsidR="004E6A7A" w:rsidRPr="004E6A7A" w14:paraId="518CBBE8" w14:textId="77777777" w:rsidTr="00464545">
        <w:trPr>
          <w:cantSplit/>
          <w:trHeight w:val="4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C056B" w14:textId="77777777" w:rsidR="004E6A7A" w:rsidRPr="004E6A7A" w:rsidRDefault="004E6A7A" w:rsidP="004E6A7A">
            <w:pPr>
              <w:keepNext/>
              <w:keepLines/>
              <w:spacing w:after="0"/>
              <w:jc w:val="center"/>
              <w:textAlignment w:val="baseline"/>
              <w:rPr>
                <w:rFonts w:ascii="Arial" w:hAnsi="Arial"/>
                <w:b/>
                <w:sz w:val="18"/>
                <w:lang w:eastAsia="en-GB"/>
              </w:rPr>
            </w:pPr>
            <w:r w:rsidRPr="004E6A7A">
              <w:rPr>
                <w:rFonts w:ascii="Arial"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28ACF7" w14:textId="77777777" w:rsidR="004E6A7A" w:rsidRPr="004E6A7A" w:rsidRDefault="004E6A7A" w:rsidP="004E6A7A">
            <w:pPr>
              <w:keepNext/>
              <w:keepLines/>
              <w:spacing w:after="0"/>
              <w:jc w:val="center"/>
              <w:textAlignment w:val="baseline"/>
              <w:rPr>
                <w:rFonts w:ascii="Arial" w:hAnsi="Arial"/>
                <w:b/>
                <w:sz w:val="18"/>
                <w:lang w:eastAsia="en-GB"/>
              </w:rPr>
            </w:pPr>
            <w:r w:rsidRPr="004E6A7A">
              <w:rPr>
                <w:rFonts w:ascii="Arial" w:hAnsi="Arial"/>
                <w:b/>
                <w:sz w:val="18"/>
                <w:lang w:eastAsia="en-GB"/>
              </w:rPr>
              <w:t>T</w:t>
            </w:r>
            <w:r w:rsidRPr="004E6A7A">
              <w:rPr>
                <w:rFonts w:ascii="Arial" w:hAnsi="Arial"/>
                <w:b/>
                <w:sz w:val="18"/>
                <w:vertAlign w:val="subscript"/>
                <w:lang w:eastAsia="en-GB"/>
              </w:rPr>
              <w:t>detect,NR_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r w:rsidRPr="004E6A7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806A6D" w14:textId="77777777" w:rsidR="004E6A7A" w:rsidRPr="004E6A7A" w:rsidRDefault="004E6A7A" w:rsidP="004E6A7A">
            <w:pPr>
              <w:keepNext/>
              <w:keepLines/>
              <w:spacing w:after="0"/>
              <w:jc w:val="center"/>
              <w:textAlignment w:val="baseline"/>
              <w:rPr>
                <w:rFonts w:ascii="Arial" w:hAnsi="Arial"/>
                <w:b/>
                <w:sz w:val="18"/>
                <w:lang w:eastAsia="en-GB"/>
              </w:rPr>
            </w:pPr>
            <w:r w:rsidRPr="004E6A7A">
              <w:rPr>
                <w:rFonts w:ascii="Arial" w:hAnsi="Arial"/>
                <w:b/>
                <w:sz w:val="18"/>
                <w:lang w:eastAsia="en-GB"/>
              </w:rPr>
              <w:t>T</w:t>
            </w:r>
            <w:r w:rsidRPr="004E6A7A">
              <w:rPr>
                <w:rFonts w:ascii="Arial" w:hAnsi="Arial"/>
                <w:b/>
                <w:sz w:val="18"/>
                <w:vertAlign w:val="subscript"/>
                <w:lang w:eastAsia="en-GB"/>
              </w:rPr>
              <w:t>measure,NR_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r w:rsidRPr="004E6A7A">
              <w:rPr>
                <w:rFonts w:ascii="Arial"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7FCA9D" w14:textId="77777777" w:rsidR="004E6A7A" w:rsidRPr="004E6A7A" w:rsidRDefault="004E6A7A" w:rsidP="004E6A7A">
            <w:pPr>
              <w:keepNext/>
              <w:keepLines/>
              <w:spacing w:after="0"/>
              <w:jc w:val="center"/>
              <w:textAlignment w:val="baseline"/>
              <w:rPr>
                <w:rFonts w:ascii="Arial" w:hAnsi="Arial"/>
                <w:b/>
                <w:sz w:val="18"/>
                <w:lang w:eastAsia="en-GB"/>
              </w:rPr>
            </w:pPr>
            <w:r w:rsidRPr="004E6A7A">
              <w:rPr>
                <w:rFonts w:ascii="Arial" w:hAnsi="Arial"/>
                <w:b/>
                <w:sz w:val="18"/>
                <w:lang w:eastAsia="en-GB"/>
              </w:rPr>
              <w:t>T</w:t>
            </w:r>
            <w:r w:rsidRPr="004E6A7A">
              <w:rPr>
                <w:rFonts w:ascii="Arial" w:hAnsi="Arial"/>
                <w:b/>
                <w:sz w:val="18"/>
                <w:vertAlign w:val="subscript"/>
                <w:lang w:eastAsia="en-GB"/>
              </w:rPr>
              <w:t>evaluate,NR_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r w:rsidRPr="004E6A7A">
              <w:rPr>
                <w:rFonts w:ascii="Arial" w:hAnsi="Arial" w:cs="Arial"/>
                <w:b/>
                <w:sz w:val="18"/>
                <w:lang w:eastAsia="en-GB"/>
              </w:rPr>
              <w:t xml:space="preserve"> </w:t>
            </w:r>
            <w:r w:rsidRPr="004E6A7A">
              <w:rPr>
                <w:rFonts w:ascii="Arial" w:hAnsi="Arial"/>
                <w:b/>
                <w:sz w:val="18"/>
                <w:lang w:eastAsia="en-GB"/>
              </w:rPr>
              <w:t>[s] (number of DRX cycles)</w:t>
            </w:r>
          </w:p>
        </w:tc>
      </w:tr>
      <w:tr w:rsidR="004E6A7A" w:rsidRPr="004E6A7A" w14:paraId="42E56FF4" w14:textId="77777777" w:rsidTr="00464545">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18914"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76EA"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E71E" w14:textId="77777777" w:rsidR="004E6A7A" w:rsidRPr="004E6A7A" w:rsidRDefault="004E6A7A" w:rsidP="004E6A7A">
            <w:pPr>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4A55" w14:textId="77777777" w:rsidR="004E6A7A" w:rsidRPr="004E6A7A" w:rsidRDefault="004E6A7A" w:rsidP="004E6A7A">
            <w:pPr>
              <w:spacing w:after="0"/>
              <w:textAlignment w:val="baseline"/>
              <w:rPr>
                <w:rFonts w:ascii="Arial" w:hAnsi="Arial"/>
                <w:b/>
                <w:sz w:val="18"/>
                <w:lang w:eastAsia="en-GB"/>
              </w:rPr>
            </w:pPr>
          </w:p>
        </w:tc>
      </w:tr>
      <w:tr w:rsidR="004E6A7A" w:rsidRPr="004E6A7A" w14:paraId="3BB9E9CC"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04ABA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0939C82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0.32x([36]+M</w:t>
            </w:r>
            <w:r w:rsidRPr="004E6A7A">
              <w:rPr>
                <w:rFonts w:ascii="Arial" w:hAnsi="Arial"/>
                <w:sz w:val="18"/>
                <w:vertAlign w:val="subscript"/>
                <w:lang w:eastAsia="en-GB"/>
              </w:rPr>
              <w:t>d</w:t>
            </w:r>
            <w:r w:rsidRPr="004E6A7A">
              <w:rPr>
                <w:rFonts w:ascii="Arial" w:hAnsi="Arial"/>
                <w:sz w:val="18"/>
                <w:lang w:eastAsia="en-GB"/>
              </w:rPr>
              <w:t xml:space="preserve">) </w:t>
            </w:r>
          </w:p>
          <w:p w14:paraId="08BFAF7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{([36]+ M</w:t>
            </w:r>
            <w:r w:rsidRPr="004E6A7A">
              <w:rPr>
                <w:rFonts w:ascii="Arial" w:hAnsi="Arial"/>
                <w:sz w:val="18"/>
                <w:vertAlign w:val="subscript"/>
                <w:lang w:eastAsia="en-GB"/>
              </w:rPr>
              <w:t>d</w:t>
            </w:r>
            <w:r w:rsidRPr="004E6A7A">
              <w:rPr>
                <w:rFonts w:ascii="Arial"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3CBB76B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0.32x([4]+M</w:t>
            </w:r>
            <w:r w:rsidRPr="004E6A7A">
              <w:rPr>
                <w:rFonts w:ascii="Arial" w:hAnsi="Arial"/>
                <w:sz w:val="18"/>
                <w:vertAlign w:val="subscript"/>
                <w:lang w:eastAsia="en-GB"/>
              </w:rPr>
              <w:t>m</w:t>
            </w:r>
            <w:r w:rsidRPr="004E6A7A">
              <w:rPr>
                <w:rFonts w:ascii="Arial" w:hAnsi="Arial"/>
                <w:sz w:val="18"/>
                <w:lang w:eastAsia="en-GB"/>
              </w:rPr>
              <w:t>)</w:t>
            </w:r>
          </w:p>
          <w:p w14:paraId="7EC7434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{([4]+ M</w:t>
            </w:r>
            <w:r w:rsidRPr="004E6A7A">
              <w:rPr>
                <w:rFonts w:ascii="Arial" w:hAnsi="Arial"/>
                <w:sz w:val="18"/>
                <w:vertAlign w:val="subscript"/>
                <w:lang w:eastAsia="en-GB"/>
              </w:rPr>
              <w:t>m</w:t>
            </w:r>
            <w:r w:rsidRPr="004E6A7A">
              <w:rPr>
                <w:rFonts w:ascii="Arial"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3D6D802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0.32x([16]+M</w:t>
            </w:r>
            <w:r w:rsidRPr="004E6A7A">
              <w:rPr>
                <w:rFonts w:ascii="Arial" w:hAnsi="Arial"/>
                <w:sz w:val="18"/>
                <w:vertAlign w:val="subscript"/>
                <w:lang w:eastAsia="en-GB"/>
              </w:rPr>
              <w:t>e</w:t>
            </w:r>
            <w:r w:rsidRPr="004E6A7A">
              <w:rPr>
                <w:rFonts w:ascii="Arial" w:hAnsi="Arial"/>
                <w:sz w:val="18"/>
                <w:lang w:eastAsia="en-GB"/>
              </w:rPr>
              <w:t>)</w:t>
            </w:r>
          </w:p>
          <w:p w14:paraId="2CD9D47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{([16]+ M</w:t>
            </w:r>
            <w:r w:rsidRPr="004E6A7A">
              <w:rPr>
                <w:rFonts w:ascii="Arial" w:hAnsi="Arial"/>
                <w:sz w:val="18"/>
                <w:vertAlign w:val="subscript"/>
                <w:lang w:eastAsia="en-GB"/>
              </w:rPr>
              <w:t>e</w:t>
            </w:r>
            <w:r w:rsidRPr="004E6A7A">
              <w:rPr>
                <w:rFonts w:ascii="Arial" w:hAnsi="Arial"/>
                <w:sz w:val="18"/>
                <w:lang w:eastAsia="en-GB"/>
              </w:rPr>
              <w:t>) }</w:t>
            </w:r>
          </w:p>
        </w:tc>
      </w:tr>
      <w:tr w:rsidR="004E6A7A" w:rsidRPr="004E6A7A" w14:paraId="6C6B1E56"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4B12E5"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6920C89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0.64x([28]+ M</w:t>
            </w:r>
            <w:r w:rsidRPr="004E6A7A">
              <w:rPr>
                <w:rFonts w:ascii="Arial" w:hAnsi="Arial"/>
                <w:sz w:val="18"/>
                <w:vertAlign w:val="subscript"/>
                <w:lang w:eastAsia="en-GB"/>
              </w:rPr>
              <w:t>d</w:t>
            </w:r>
            <w:r w:rsidRPr="004E6A7A">
              <w:rPr>
                <w:rFonts w:ascii="Arial" w:hAnsi="Arial"/>
                <w:sz w:val="18"/>
                <w:lang w:eastAsia="en-GB"/>
              </w:rPr>
              <w:t xml:space="preserve">)  </w:t>
            </w:r>
          </w:p>
          <w:p w14:paraId="29BC03D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{[28]+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CEB8D9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0.64x([2]+ M</w:t>
            </w:r>
            <w:r w:rsidRPr="004E6A7A">
              <w:rPr>
                <w:rFonts w:ascii="Arial" w:hAnsi="Arial"/>
                <w:sz w:val="18"/>
                <w:vertAlign w:val="subscript"/>
                <w:lang w:eastAsia="en-GB"/>
              </w:rPr>
              <w:t>m</w:t>
            </w:r>
            <w:r w:rsidRPr="004E6A7A">
              <w:rPr>
                <w:rFonts w:ascii="Arial" w:hAnsi="Arial"/>
                <w:sz w:val="18"/>
                <w:lang w:eastAsia="en-GB"/>
              </w:rPr>
              <w:t xml:space="preserve">) </w:t>
            </w:r>
          </w:p>
          <w:p w14:paraId="63A4C9A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3D9E5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0.64x([8]+ M</w:t>
            </w:r>
            <w:r w:rsidRPr="004E6A7A">
              <w:rPr>
                <w:rFonts w:ascii="Arial" w:hAnsi="Arial"/>
                <w:sz w:val="18"/>
                <w:vertAlign w:val="subscript"/>
                <w:lang w:eastAsia="en-GB"/>
              </w:rPr>
              <w:t>e</w:t>
            </w:r>
            <w:r w:rsidRPr="004E6A7A">
              <w:rPr>
                <w:rFonts w:ascii="Arial" w:hAnsi="Arial"/>
                <w:sz w:val="18"/>
                <w:lang w:eastAsia="en-GB"/>
              </w:rPr>
              <w:t xml:space="preserve">) </w:t>
            </w:r>
          </w:p>
          <w:p w14:paraId="1947A3F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{[8]+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7D17994B"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77CBF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62D9A7C3"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 xml:space="preserve"> 1.28x([25]+ M</w:t>
            </w:r>
            <w:r w:rsidRPr="004E6A7A">
              <w:rPr>
                <w:rFonts w:ascii="Arial" w:hAnsi="Arial"/>
                <w:sz w:val="18"/>
                <w:vertAlign w:val="subscript"/>
                <w:lang w:eastAsia="en-GB"/>
              </w:rPr>
              <w:t>d</w:t>
            </w:r>
            <w:r w:rsidRPr="004E6A7A">
              <w:rPr>
                <w:rFonts w:ascii="Arial" w:hAnsi="Arial"/>
                <w:sz w:val="18"/>
                <w:lang w:eastAsia="en-GB"/>
              </w:rPr>
              <w:t>)</w:t>
            </w:r>
          </w:p>
          <w:p w14:paraId="5305D1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1444B9D"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1.28x([1]+ M</w:t>
            </w:r>
            <w:r w:rsidRPr="004E6A7A">
              <w:rPr>
                <w:rFonts w:ascii="Arial" w:hAnsi="Arial"/>
                <w:sz w:val="18"/>
                <w:vertAlign w:val="subscript"/>
                <w:lang w:eastAsia="en-GB"/>
              </w:rPr>
              <w:t>m</w:t>
            </w:r>
            <w:r w:rsidRPr="004E6A7A">
              <w:rPr>
                <w:rFonts w:ascii="Arial" w:hAnsi="Arial"/>
                <w:sz w:val="18"/>
                <w:lang w:eastAsia="en-GB"/>
              </w:rPr>
              <w:t>)</w:t>
            </w:r>
          </w:p>
          <w:p w14:paraId="54158D84"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9E2E5B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1.28x([5]+ M</w:t>
            </w:r>
            <w:r w:rsidRPr="004E6A7A">
              <w:rPr>
                <w:rFonts w:ascii="Arial" w:hAnsi="Arial"/>
                <w:sz w:val="18"/>
                <w:vertAlign w:val="subscript"/>
                <w:lang w:eastAsia="en-GB"/>
              </w:rPr>
              <w:t>e</w:t>
            </w:r>
            <w:r w:rsidRPr="004E6A7A">
              <w:rPr>
                <w:rFonts w:ascii="Arial" w:hAnsi="Arial"/>
                <w:sz w:val="18"/>
                <w:lang w:eastAsia="en-GB"/>
              </w:rPr>
              <w:t xml:space="preserve">) </w:t>
            </w:r>
          </w:p>
          <w:p w14:paraId="70941C89"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{[5]+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3755C8F2" w14:textId="77777777" w:rsidTr="004645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60D73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572E4F3F"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2.56x([23]+ M</w:t>
            </w:r>
            <w:r w:rsidRPr="004E6A7A">
              <w:rPr>
                <w:rFonts w:ascii="Arial" w:hAnsi="Arial"/>
                <w:sz w:val="18"/>
                <w:vertAlign w:val="subscript"/>
                <w:lang w:eastAsia="en-GB"/>
              </w:rPr>
              <w:t>d</w:t>
            </w:r>
            <w:r w:rsidRPr="004E6A7A">
              <w:rPr>
                <w:rFonts w:ascii="Arial" w:hAnsi="Arial"/>
                <w:sz w:val="18"/>
                <w:lang w:eastAsia="en-GB"/>
              </w:rPr>
              <w:t>)</w:t>
            </w:r>
          </w:p>
          <w:p w14:paraId="26A3090B"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{[23]+ M</w:t>
            </w:r>
            <w:r w:rsidRPr="004E6A7A">
              <w:rPr>
                <w:rFonts w:ascii="Arial" w:hAnsi="Arial"/>
                <w:sz w:val="18"/>
                <w:vertAlign w:val="subscript"/>
                <w:lang w:eastAsia="en-GB"/>
              </w:rPr>
              <w:t>d</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79EA6B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2.56x([1]+ M</w:t>
            </w:r>
            <w:r w:rsidRPr="004E6A7A">
              <w:rPr>
                <w:rFonts w:ascii="Arial" w:hAnsi="Arial"/>
                <w:sz w:val="18"/>
                <w:vertAlign w:val="subscript"/>
                <w:lang w:eastAsia="en-GB"/>
              </w:rPr>
              <w:t>m</w:t>
            </w:r>
            <w:r w:rsidRPr="004E6A7A">
              <w:rPr>
                <w:rFonts w:ascii="Arial" w:hAnsi="Arial"/>
                <w:sz w:val="18"/>
                <w:lang w:eastAsia="en-GB"/>
              </w:rPr>
              <w:t>)</w:t>
            </w:r>
          </w:p>
          <w:p w14:paraId="7C6E8B66"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{[1]+ M</w:t>
            </w:r>
            <w:r w:rsidRPr="004E6A7A">
              <w:rPr>
                <w:rFonts w:ascii="Arial" w:hAnsi="Arial"/>
                <w:sz w:val="18"/>
                <w:vertAlign w:val="subscript"/>
                <w:lang w:eastAsia="en-GB"/>
              </w:rPr>
              <w:t>m</w:t>
            </w:r>
            <w:r w:rsidRPr="004E6A7A">
              <w:rPr>
                <w:rFonts w:ascii="Arial"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7E6CEDA"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2.56x([3]+ M</w:t>
            </w:r>
            <w:r w:rsidRPr="004E6A7A">
              <w:rPr>
                <w:rFonts w:ascii="Arial" w:hAnsi="Arial"/>
                <w:sz w:val="18"/>
                <w:vertAlign w:val="subscript"/>
                <w:lang w:eastAsia="en-GB"/>
              </w:rPr>
              <w:t>e</w:t>
            </w:r>
            <w:r w:rsidRPr="004E6A7A">
              <w:rPr>
                <w:rFonts w:ascii="Arial" w:hAnsi="Arial"/>
                <w:sz w:val="18"/>
                <w:lang w:eastAsia="en-GB"/>
              </w:rPr>
              <w:t xml:space="preserve">) </w:t>
            </w:r>
          </w:p>
          <w:p w14:paraId="2C9A5258" w14:textId="77777777" w:rsidR="004E6A7A" w:rsidRPr="004E6A7A" w:rsidRDefault="004E6A7A" w:rsidP="004E6A7A">
            <w:pPr>
              <w:keepNext/>
              <w:keepLines/>
              <w:spacing w:after="0"/>
              <w:jc w:val="center"/>
              <w:textAlignment w:val="baseline"/>
              <w:rPr>
                <w:rFonts w:ascii="Arial" w:hAnsi="Arial"/>
                <w:sz w:val="18"/>
                <w:lang w:eastAsia="en-GB"/>
              </w:rPr>
            </w:pPr>
            <w:r w:rsidRPr="004E6A7A">
              <w:rPr>
                <w:rFonts w:ascii="Arial" w:hAnsi="Arial"/>
                <w:sz w:val="18"/>
                <w:lang w:eastAsia="en-GB"/>
              </w:rPr>
              <w:t>{[3]+ M</w:t>
            </w:r>
            <w:r w:rsidRPr="004E6A7A">
              <w:rPr>
                <w:rFonts w:ascii="Arial" w:hAnsi="Arial"/>
                <w:sz w:val="18"/>
                <w:vertAlign w:val="subscript"/>
                <w:lang w:eastAsia="en-GB"/>
              </w:rPr>
              <w:t>e</w:t>
            </w:r>
            <w:r w:rsidRPr="004E6A7A">
              <w:rPr>
                <w:rFonts w:ascii="Arial" w:hAnsi="Arial"/>
                <w:sz w:val="18"/>
                <w:lang w:eastAsia="en-GB"/>
              </w:rPr>
              <w:t xml:space="preserve"> }</w:t>
            </w:r>
          </w:p>
        </w:tc>
      </w:tr>
      <w:tr w:rsidR="004E6A7A" w:rsidRPr="004E6A7A" w14:paraId="23232A36" w14:textId="77777777" w:rsidTr="0046454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10AB09F" w14:textId="77777777" w:rsidR="004E6A7A" w:rsidRPr="004E6A7A" w:rsidRDefault="004E6A7A" w:rsidP="004E6A7A">
            <w:pPr>
              <w:keepNext/>
              <w:keepLines/>
              <w:spacing w:after="0"/>
              <w:ind w:left="851" w:hanging="851"/>
              <w:textAlignment w:val="baseline"/>
              <w:rPr>
                <w:rFonts w:ascii="Arial" w:hAnsi="Arial"/>
                <w:sz w:val="18"/>
                <w:lang w:eastAsia="en-GB"/>
              </w:rPr>
            </w:pPr>
            <w:r w:rsidRPr="004E6A7A">
              <w:rPr>
                <w:rFonts w:ascii="Arial" w:hAnsi="Arial"/>
                <w:snapToGrid w:val="0"/>
                <w:sz w:val="18"/>
                <w:lang w:eastAsia="zh-CN"/>
              </w:rPr>
              <w:t>Note 1:</w:t>
            </w:r>
            <w:r w:rsidRPr="004E6A7A">
              <w:rPr>
                <w:rFonts w:ascii="Arial" w:hAnsi="Arial"/>
                <w:sz w:val="18"/>
                <w:lang w:eastAsia="en-GB"/>
              </w:rPr>
              <w:tab/>
            </w:r>
            <w:r w:rsidRPr="004E6A7A">
              <w:rPr>
                <w:rFonts w:ascii="Arial" w:hAnsi="Arial"/>
                <w:snapToGrid w:val="0"/>
                <w:sz w:val="18"/>
                <w:lang w:eastAsia="zh-CN"/>
              </w:rPr>
              <w:t xml:space="preserve">Md, Mm, Me are the </w:t>
            </w:r>
            <w:r w:rsidRPr="004E6A7A">
              <w:rPr>
                <w:rFonts w:ascii="Arial" w:hAnsi="Arial"/>
                <w:sz w:val="18"/>
                <w:lang w:eastAsia="zh-CN"/>
              </w:rPr>
              <w:t>number of DRX cycles each with at least one SMTC occasion not available</w:t>
            </w:r>
            <w:r w:rsidRPr="004E6A7A">
              <w:rPr>
                <w:rFonts w:ascii="Arial" w:hAnsi="Arial"/>
                <w:snapToGrid w:val="0"/>
                <w:sz w:val="18"/>
                <w:lang w:eastAsia="zh-CN"/>
              </w:rPr>
              <w:t xml:space="preserve"> at the UE during the </w:t>
            </w:r>
            <w:r w:rsidRPr="004E6A7A">
              <w:rPr>
                <w:rFonts w:ascii="Arial" w:hAnsi="Arial"/>
                <w:sz w:val="18"/>
                <w:lang w:eastAsia="en-GB"/>
              </w:rPr>
              <w:t>T</w:t>
            </w:r>
            <w:r w:rsidRPr="004E6A7A">
              <w:rPr>
                <w:rFonts w:ascii="Arial" w:hAnsi="Arial"/>
                <w:sz w:val="18"/>
                <w:vertAlign w:val="subscript"/>
                <w:lang w:eastAsia="en-GB"/>
              </w:rPr>
              <w:t>detect,NR_Inter_CCA,</w:t>
            </w:r>
            <w:r w:rsidRPr="004E6A7A">
              <w:rPr>
                <w:rFonts w:ascii="Arial" w:hAnsi="Arial"/>
                <w:sz w:val="18"/>
                <w:lang w:eastAsia="en-GB"/>
              </w:rPr>
              <w:t xml:space="preserve">, </w:t>
            </w:r>
            <w:r w:rsidRPr="004E6A7A">
              <w:rPr>
                <w:rFonts w:ascii="Arial" w:hAnsi="Arial"/>
                <w:b/>
                <w:sz w:val="18"/>
                <w:lang w:eastAsia="en-GB"/>
              </w:rPr>
              <w:t>T</w:t>
            </w:r>
            <w:r w:rsidRPr="004E6A7A">
              <w:rPr>
                <w:rFonts w:ascii="Arial" w:hAnsi="Arial"/>
                <w:b/>
                <w:sz w:val="18"/>
                <w:vertAlign w:val="subscript"/>
                <w:lang w:eastAsia="en-GB"/>
              </w:rPr>
              <w:t>measure,NR_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r w:rsidRPr="004E6A7A">
              <w:rPr>
                <w:rFonts w:ascii="Arial" w:hAnsi="Arial"/>
                <w:sz w:val="18"/>
                <w:vertAlign w:val="subscript"/>
                <w:lang w:eastAsia="en-GB"/>
              </w:rPr>
              <w:t xml:space="preserve"> </w:t>
            </w:r>
            <w:r w:rsidRPr="004E6A7A">
              <w:rPr>
                <w:rFonts w:ascii="Arial" w:hAnsi="Arial"/>
                <w:sz w:val="18"/>
                <w:lang w:eastAsia="en-GB"/>
              </w:rPr>
              <w:t>and</w:t>
            </w:r>
            <w:r w:rsidRPr="004E6A7A">
              <w:rPr>
                <w:rFonts w:ascii="Arial" w:hAnsi="Arial"/>
                <w:snapToGrid w:val="0"/>
                <w:sz w:val="18"/>
                <w:lang w:eastAsia="zh-CN"/>
              </w:rPr>
              <w:t xml:space="preserve"> </w:t>
            </w:r>
            <w:r w:rsidRPr="004E6A7A">
              <w:rPr>
                <w:rFonts w:ascii="Arial" w:hAnsi="Arial"/>
                <w:b/>
                <w:sz w:val="18"/>
                <w:lang w:eastAsia="en-GB"/>
              </w:rPr>
              <w:t>T</w:t>
            </w:r>
            <w:r w:rsidRPr="004E6A7A">
              <w:rPr>
                <w:rFonts w:ascii="Arial" w:hAnsi="Arial"/>
                <w:b/>
                <w:sz w:val="18"/>
                <w:vertAlign w:val="subscript"/>
                <w:lang w:eastAsia="en-GB"/>
              </w:rPr>
              <w:t>evaluate,NR_</w:t>
            </w:r>
            <w:r w:rsidRPr="004E6A7A">
              <w:rPr>
                <w:rFonts w:ascii="Arial" w:hAnsi="Arial" w:cs="v4.2.0"/>
                <w:b/>
                <w:sz w:val="18"/>
                <w:vertAlign w:val="subscript"/>
                <w:lang w:eastAsia="en-GB"/>
              </w:rPr>
              <w:t>Inter</w:t>
            </w:r>
            <w:r w:rsidRPr="004E6A7A">
              <w:rPr>
                <w:rFonts w:ascii="Arial" w:hAnsi="Arial"/>
                <w:b/>
                <w:sz w:val="18"/>
                <w:vertAlign w:val="subscript"/>
                <w:lang w:eastAsia="en-GB"/>
              </w:rPr>
              <w:t>_CCA</w:t>
            </w:r>
            <w:r w:rsidRPr="004E6A7A">
              <w:rPr>
                <w:rFonts w:ascii="Arial" w:hAnsi="Arial"/>
                <w:snapToGrid w:val="0"/>
                <w:sz w:val="18"/>
                <w:lang w:eastAsia="zh-CN"/>
              </w:rPr>
              <w:t>, respectively. M</w:t>
            </w:r>
            <w:r w:rsidRPr="004E6A7A">
              <w:rPr>
                <w:rFonts w:ascii="Arial" w:hAnsi="Arial"/>
                <w:snapToGrid w:val="0"/>
                <w:sz w:val="18"/>
                <w:vertAlign w:val="subscript"/>
                <w:lang w:eastAsia="zh-CN"/>
              </w:rPr>
              <w:t>m,max</w:t>
            </w:r>
            <w:r w:rsidRPr="004E6A7A">
              <w:rPr>
                <w:rFonts w:ascii="Arial" w:hAnsi="Arial"/>
                <w:snapToGrid w:val="0"/>
                <w:sz w:val="18"/>
                <w:lang w:eastAsia="zh-CN"/>
              </w:rPr>
              <w:t>, M</w:t>
            </w:r>
            <w:r w:rsidRPr="004E6A7A">
              <w:rPr>
                <w:rFonts w:ascii="Arial" w:hAnsi="Arial"/>
                <w:snapToGrid w:val="0"/>
                <w:sz w:val="18"/>
                <w:vertAlign w:val="subscript"/>
                <w:lang w:eastAsia="zh-CN"/>
              </w:rPr>
              <w:t>d,max</w:t>
            </w:r>
            <w:r w:rsidRPr="004E6A7A">
              <w:rPr>
                <w:rFonts w:ascii="Arial" w:hAnsi="Arial"/>
                <w:snapToGrid w:val="0"/>
                <w:sz w:val="18"/>
                <w:lang w:eastAsia="zh-CN"/>
              </w:rPr>
              <w:t xml:space="preserve"> and M</w:t>
            </w:r>
            <w:r w:rsidRPr="004E6A7A">
              <w:rPr>
                <w:rFonts w:ascii="Arial" w:hAnsi="Arial"/>
                <w:snapToGrid w:val="0"/>
                <w:sz w:val="18"/>
                <w:vertAlign w:val="subscript"/>
                <w:lang w:eastAsia="zh-CN"/>
              </w:rPr>
              <w:t>e,max</w:t>
            </w:r>
            <w:r w:rsidRPr="004E6A7A">
              <w:rPr>
                <w:rFonts w:ascii="Arial" w:hAnsi="Arial"/>
                <w:snapToGrid w:val="0"/>
                <w:sz w:val="18"/>
                <w:lang w:eastAsia="zh-CN"/>
              </w:rPr>
              <w:t xml:space="preserve"> are the maximum values of M</w:t>
            </w:r>
            <w:r w:rsidRPr="004E6A7A">
              <w:rPr>
                <w:rFonts w:ascii="Arial" w:hAnsi="Arial"/>
                <w:snapToGrid w:val="0"/>
                <w:sz w:val="18"/>
                <w:vertAlign w:val="subscript"/>
                <w:lang w:eastAsia="zh-CN"/>
              </w:rPr>
              <w:t>m</w:t>
            </w:r>
            <w:r w:rsidRPr="004E6A7A">
              <w:rPr>
                <w:rFonts w:ascii="Arial" w:hAnsi="Arial"/>
                <w:snapToGrid w:val="0"/>
                <w:sz w:val="18"/>
                <w:lang w:eastAsia="zh-CN"/>
              </w:rPr>
              <w:t>, M</w:t>
            </w:r>
            <w:r w:rsidRPr="004E6A7A">
              <w:rPr>
                <w:rFonts w:ascii="Arial" w:hAnsi="Arial"/>
                <w:snapToGrid w:val="0"/>
                <w:sz w:val="18"/>
                <w:vertAlign w:val="subscript"/>
                <w:lang w:eastAsia="zh-CN"/>
              </w:rPr>
              <w:t>d</w:t>
            </w:r>
            <w:r w:rsidRPr="004E6A7A">
              <w:rPr>
                <w:rFonts w:ascii="Arial" w:hAnsi="Arial"/>
                <w:snapToGrid w:val="0"/>
                <w:sz w:val="18"/>
                <w:lang w:eastAsia="zh-CN"/>
              </w:rPr>
              <w:t xml:space="preserve"> and M</w:t>
            </w:r>
            <w:r w:rsidRPr="004E6A7A">
              <w:rPr>
                <w:rFonts w:ascii="Arial" w:hAnsi="Arial"/>
                <w:snapToGrid w:val="0"/>
                <w:sz w:val="18"/>
                <w:vertAlign w:val="subscript"/>
                <w:lang w:eastAsia="zh-CN"/>
              </w:rPr>
              <w:t>e</w:t>
            </w:r>
            <w:r w:rsidRPr="004E6A7A">
              <w:rPr>
                <w:rFonts w:ascii="Arial" w:hAnsi="Arial"/>
                <w:snapToGrid w:val="0"/>
                <w:sz w:val="18"/>
                <w:lang w:eastAsia="zh-CN"/>
              </w:rPr>
              <w:t>, respectively.</w:t>
            </w:r>
          </w:p>
          <w:p w14:paraId="4226B341" w14:textId="77777777" w:rsidR="004E6A7A" w:rsidRPr="004E6A7A" w:rsidRDefault="004E6A7A" w:rsidP="004E6A7A">
            <w:pPr>
              <w:keepNext/>
              <w:keepLines/>
              <w:spacing w:after="0"/>
              <w:ind w:left="851" w:hanging="851"/>
              <w:textAlignment w:val="baseline"/>
              <w:rPr>
                <w:lang w:eastAsia="en-GB"/>
              </w:rPr>
            </w:pPr>
            <w:r w:rsidRPr="004E6A7A">
              <w:rPr>
                <w:rFonts w:ascii="Arial" w:hAnsi="Arial"/>
                <w:snapToGrid w:val="0"/>
                <w:sz w:val="18"/>
                <w:lang w:eastAsia="zh-CN"/>
              </w:rPr>
              <w:t>Note 2:</w:t>
            </w:r>
            <w:r w:rsidRPr="004E6A7A">
              <w:rPr>
                <w:rFonts w:ascii="Arial" w:hAnsi="Arial"/>
                <w:sz w:val="18"/>
                <w:lang w:eastAsia="en-GB"/>
              </w:rPr>
              <w:tab/>
            </w:r>
            <w:r w:rsidRPr="004E6A7A">
              <w:rPr>
                <w:rFonts w:ascii="Arial" w:hAnsi="Arial"/>
                <w:sz w:val="18"/>
                <w:lang w:val="en-US" w:eastAsia="en-GB"/>
              </w:rPr>
              <w:t>M</w:t>
            </w:r>
            <w:r w:rsidRPr="004E6A7A">
              <w:rPr>
                <w:rFonts w:ascii="Arial" w:hAnsi="Arial"/>
                <w:sz w:val="18"/>
                <w:vertAlign w:val="subscript"/>
                <w:lang w:val="en-US" w:eastAsia="en-GB"/>
              </w:rPr>
              <w:t>m</w:t>
            </w:r>
            <w:r w:rsidRPr="004E6A7A">
              <w:rPr>
                <w:rFonts w:ascii="Arial" w:hAnsi="Arial"/>
                <w:sz w:val="18"/>
                <w:lang w:val="en-US" w:eastAsia="en-GB"/>
              </w:rPr>
              <w:t xml:space="preserve"> ≤ M</w:t>
            </w:r>
            <w:r w:rsidRPr="004E6A7A">
              <w:rPr>
                <w:rFonts w:ascii="Arial" w:hAnsi="Arial"/>
                <w:sz w:val="18"/>
                <w:vertAlign w:val="subscript"/>
                <w:lang w:val="en-US" w:eastAsia="en-GB"/>
              </w:rPr>
              <w:t>m,max</w:t>
            </w:r>
            <w:r w:rsidRPr="004E6A7A">
              <w:rPr>
                <w:rFonts w:ascii="Arial" w:hAnsi="Arial"/>
                <w:sz w:val="18"/>
                <w:lang w:val="en-US" w:eastAsia="en-GB"/>
              </w:rPr>
              <w:t>, where:</w:t>
            </w:r>
            <w:r w:rsidRPr="004E6A7A">
              <w:rPr>
                <w:rFonts w:ascii="Arial" w:hAnsi="Arial"/>
                <w:sz w:val="18"/>
                <w:lang w:eastAsia="en-GB"/>
              </w:rPr>
              <w:t xml:space="preserve"> </w:t>
            </w:r>
            <w:r w:rsidRPr="004E6A7A">
              <w:rPr>
                <w:rFonts w:ascii="Arial" w:hAnsi="Arial"/>
                <w:sz w:val="18"/>
                <w:lang w:val="en-US" w:eastAsia="en-GB"/>
              </w:rPr>
              <w:t>M</w:t>
            </w:r>
            <w:r w:rsidRPr="004E6A7A">
              <w:rPr>
                <w:rFonts w:ascii="Arial" w:hAnsi="Arial"/>
                <w:sz w:val="18"/>
                <w:vertAlign w:val="subscript"/>
                <w:lang w:val="en-US" w:eastAsia="en-GB"/>
              </w:rPr>
              <w:t>m,max</w:t>
            </w:r>
            <w:r w:rsidRPr="004E6A7A">
              <w:rPr>
                <w:rFonts w:ascii="Arial" w:hAnsi="Arial"/>
                <w:sz w:val="18"/>
                <w:lang w:val="en-US" w:eastAsia="en-GB"/>
              </w:rPr>
              <w:t xml:space="preserve"> = [16] for DRX cycle = 0.32 seconds,</w:t>
            </w:r>
            <w:r w:rsidRPr="004E6A7A">
              <w:rPr>
                <w:rFonts w:ascii="Arial" w:hAnsi="Arial"/>
                <w:sz w:val="18"/>
                <w:lang w:eastAsia="en-GB"/>
              </w:rPr>
              <w:t xml:space="preserve"> </w:t>
            </w:r>
            <w:r w:rsidRPr="004E6A7A">
              <w:rPr>
                <w:rFonts w:ascii="Arial" w:hAnsi="Arial"/>
                <w:sz w:val="18"/>
                <w:lang w:val="en-US" w:eastAsia="en-GB"/>
              </w:rPr>
              <w:t>M</w:t>
            </w:r>
            <w:r w:rsidRPr="004E6A7A">
              <w:rPr>
                <w:rFonts w:ascii="Arial" w:hAnsi="Arial"/>
                <w:sz w:val="18"/>
                <w:vertAlign w:val="subscript"/>
                <w:lang w:val="en-US" w:eastAsia="en-GB"/>
              </w:rPr>
              <w:t>m,max</w:t>
            </w:r>
            <w:r w:rsidRPr="004E6A7A">
              <w:rPr>
                <w:rFonts w:ascii="Arial" w:hAnsi="Arial"/>
                <w:sz w:val="18"/>
                <w:lang w:val="en-US" w:eastAsia="en-GB"/>
              </w:rPr>
              <w:t xml:space="preserve"> = [8] for DRX cycle = 0.64 seconds,</w:t>
            </w:r>
            <w:r w:rsidRPr="004E6A7A">
              <w:rPr>
                <w:rFonts w:ascii="Arial" w:hAnsi="Arial"/>
                <w:sz w:val="18"/>
                <w:lang w:eastAsia="en-GB"/>
              </w:rPr>
              <w:t xml:space="preserve"> </w:t>
            </w:r>
            <w:r w:rsidRPr="004E6A7A">
              <w:rPr>
                <w:rFonts w:ascii="Arial" w:hAnsi="Arial"/>
                <w:sz w:val="18"/>
                <w:lang w:val="en-US" w:eastAsia="en-GB"/>
              </w:rPr>
              <w:t>M</w:t>
            </w:r>
            <w:r w:rsidRPr="004E6A7A">
              <w:rPr>
                <w:rFonts w:ascii="Arial" w:hAnsi="Arial"/>
                <w:sz w:val="18"/>
                <w:vertAlign w:val="subscript"/>
                <w:lang w:val="en-US" w:eastAsia="en-GB"/>
              </w:rPr>
              <w:t>m,max</w:t>
            </w:r>
            <w:r w:rsidRPr="004E6A7A">
              <w:rPr>
                <w:rFonts w:ascii="Arial" w:hAnsi="Arial"/>
                <w:sz w:val="18"/>
                <w:lang w:val="en-US" w:eastAsia="en-GB"/>
              </w:rPr>
              <w:t xml:space="preserve"> = [4] for DRX cycle = 1.28 seconds,</w:t>
            </w:r>
            <w:r w:rsidRPr="004E6A7A">
              <w:rPr>
                <w:rFonts w:ascii="Arial" w:hAnsi="Arial"/>
                <w:sz w:val="18"/>
                <w:lang w:eastAsia="en-GB"/>
              </w:rPr>
              <w:t xml:space="preserve"> </w:t>
            </w:r>
            <w:r w:rsidRPr="004E6A7A">
              <w:rPr>
                <w:rFonts w:ascii="Arial" w:hAnsi="Arial"/>
                <w:sz w:val="18"/>
                <w:lang w:val="en-US" w:eastAsia="en-GB"/>
              </w:rPr>
              <w:t>M</w:t>
            </w:r>
            <w:r w:rsidRPr="004E6A7A">
              <w:rPr>
                <w:rFonts w:ascii="Arial" w:hAnsi="Arial"/>
                <w:sz w:val="18"/>
                <w:vertAlign w:val="subscript"/>
                <w:lang w:val="en-US" w:eastAsia="en-GB"/>
              </w:rPr>
              <w:t>m,max</w:t>
            </w:r>
            <w:r w:rsidRPr="004E6A7A">
              <w:rPr>
                <w:rFonts w:ascii="Arial" w:hAnsi="Arial"/>
                <w:sz w:val="18"/>
                <w:lang w:val="en-US" w:eastAsia="en-GB"/>
              </w:rPr>
              <w:t xml:space="preserve"> = [4] for DRX cycle = 2.56 seconds,</w:t>
            </w:r>
          </w:p>
          <w:p w14:paraId="61B7A93E" w14:textId="77777777" w:rsidR="004E6A7A" w:rsidRPr="004E6A7A" w:rsidRDefault="004E6A7A" w:rsidP="004E6A7A">
            <w:pPr>
              <w:keepNext/>
              <w:keepLines/>
              <w:spacing w:after="0"/>
              <w:ind w:left="851" w:hanging="851"/>
              <w:textAlignment w:val="baseline"/>
              <w:rPr>
                <w:rFonts w:ascii="Arial" w:hAnsi="Arial"/>
                <w:sz w:val="18"/>
                <w:lang w:val="en-US" w:eastAsia="en-GB"/>
              </w:rPr>
            </w:pPr>
            <w:r w:rsidRPr="004E6A7A">
              <w:rPr>
                <w:rFonts w:ascii="Arial" w:hAnsi="Arial"/>
                <w:snapToGrid w:val="0"/>
                <w:sz w:val="18"/>
                <w:lang w:eastAsia="zh-CN"/>
              </w:rPr>
              <w:t>Note 3:</w:t>
            </w:r>
            <w:r w:rsidRPr="004E6A7A">
              <w:rPr>
                <w:rFonts w:ascii="Arial" w:hAnsi="Arial"/>
                <w:sz w:val="18"/>
                <w:lang w:eastAsia="en-GB"/>
              </w:rPr>
              <w:tab/>
            </w:r>
            <w:r w:rsidRPr="004E6A7A">
              <w:rPr>
                <w:rFonts w:ascii="Arial" w:hAnsi="Arial"/>
                <w:sz w:val="18"/>
                <w:lang w:val="en-US" w:eastAsia="en-GB"/>
              </w:rPr>
              <w:t>M</w:t>
            </w:r>
            <w:r w:rsidRPr="004E6A7A">
              <w:rPr>
                <w:rFonts w:ascii="Arial" w:hAnsi="Arial"/>
                <w:sz w:val="18"/>
                <w:vertAlign w:val="subscript"/>
                <w:lang w:val="en-US" w:eastAsia="en-GB"/>
              </w:rPr>
              <w:t>d</w:t>
            </w:r>
            <w:r w:rsidRPr="004E6A7A">
              <w:rPr>
                <w:rFonts w:ascii="Arial" w:hAnsi="Arial"/>
                <w:sz w:val="18"/>
                <w:lang w:val="en-US" w:eastAsia="en-GB"/>
              </w:rPr>
              <w:t xml:space="preserve"> ≤ M</w:t>
            </w:r>
            <w:r w:rsidRPr="004E6A7A">
              <w:rPr>
                <w:rFonts w:ascii="Arial" w:hAnsi="Arial"/>
                <w:sz w:val="18"/>
                <w:vertAlign w:val="subscript"/>
                <w:lang w:val="en-US" w:eastAsia="en-GB"/>
              </w:rPr>
              <w:t>d,max</w:t>
            </w:r>
            <w:r w:rsidRPr="004E6A7A">
              <w:rPr>
                <w:rFonts w:ascii="Arial" w:hAnsi="Arial"/>
                <w:sz w:val="18"/>
                <w:lang w:val="en-US" w:eastAsia="en-GB"/>
              </w:rPr>
              <w:t>, where: M</w:t>
            </w:r>
            <w:r w:rsidRPr="004E6A7A">
              <w:rPr>
                <w:rFonts w:ascii="Arial" w:hAnsi="Arial"/>
                <w:sz w:val="18"/>
                <w:vertAlign w:val="subscript"/>
                <w:lang w:val="en-US" w:eastAsia="en-GB"/>
              </w:rPr>
              <w:t>d,max</w:t>
            </w:r>
            <w:r w:rsidRPr="004E6A7A">
              <w:rPr>
                <w:rFonts w:ascii="Arial" w:hAnsi="Arial"/>
                <w:sz w:val="18"/>
                <w:lang w:val="en-US" w:eastAsia="en-GB"/>
              </w:rPr>
              <w:t xml:space="preserve"> = [4] * M</w:t>
            </w:r>
            <w:r w:rsidRPr="004E6A7A">
              <w:rPr>
                <w:rFonts w:ascii="Arial" w:hAnsi="Arial"/>
                <w:sz w:val="18"/>
                <w:vertAlign w:val="subscript"/>
                <w:lang w:val="en-US" w:eastAsia="en-GB"/>
              </w:rPr>
              <w:t>m,max</w:t>
            </w:r>
            <w:r w:rsidRPr="004E6A7A">
              <w:rPr>
                <w:rFonts w:ascii="Arial" w:hAnsi="Arial"/>
                <w:sz w:val="18"/>
                <w:lang w:val="en-US" w:eastAsia="en-GB"/>
              </w:rPr>
              <w:t>,</w:t>
            </w:r>
          </w:p>
          <w:p w14:paraId="5DE48730" w14:textId="77777777" w:rsidR="004E6A7A" w:rsidRPr="004E6A7A" w:rsidRDefault="004E6A7A" w:rsidP="004E6A7A">
            <w:pPr>
              <w:keepNext/>
              <w:keepLines/>
              <w:spacing w:after="0"/>
              <w:ind w:left="851" w:hanging="851"/>
              <w:textAlignment w:val="baseline"/>
              <w:rPr>
                <w:rFonts w:ascii="Arial" w:hAnsi="Arial"/>
                <w:sz w:val="18"/>
                <w:lang w:val="en-US" w:eastAsia="en-GB"/>
              </w:rPr>
            </w:pPr>
            <w:r w:rsidRPr="004E6A7A">
              <w:rPr>
                <w:rFonts w:ascii="Arial" w:hAnsi="Arial"/>
                <w:snapToGrid w:val="0"/>
                <w:sz w:val="18"/>
                <w:lang w:eastAsia="zh-CN"/>
              </w:rPr>
              <w:t>Note 4:</w:t>
            </w:r>
            <w:r w:rsidRPr="004E6A7A">
              <w:rPr>
                <w:rFonts w:ascii="Arial" w:hAnsi="Arial"/>
                <w:sz w:val="18"/>
                <w:lang w:eastAsia="en-GB"/>
              </w:rPr>
              <w:tab/>
            </w:r>
            <w:r w:rsidRPr="004E6A7A">
              <w:rPr>
                <w:rFonts w:ascii="Arial" w:hAnsi="Arial"/>
                <w:sz w:val="18"/>
                <w:lang w:val="en-US" w:eastAsia="en-GB"/>
              </w:rPr>
              <w:t>Me ≤ M</w:t>
            </w:r>
            <w:r w:rsidRPr="004E6A7A">
              <w:rPr>
                <w:rFonts w:ascii="Arial" w:hAnsi="Arial"/>
                <w:sz w:val="18"/>
                <w:vertAlign w:val="subscript"/>
                <w:lang w:val="en-US" w:eastAsia="en-GB"/>
              </w:rPr>
              <w:t>e,max</w:t>
            </w:r>
            <w:r w:rsidRPr="004E6A7A">
              <w:rPr>
                <w:rFonts w:ascii="Arial" w:hAnsi="Arial"/>
                <w:sz w:val="18"/>
                <w:lang w:val="en-US" w:eastAsia="en-GB"/>
              </w:rPr>
              <w:t>, where: M</w:t>
            </w:r>
            <w:r w:rsidRPr="004E6A7A">
              <w:rPr>
                <w:rFonts w:ascii="Arial" w:hAnsi="Arial"/>
                <w:sz w:val="18"/>
                <w:vertAlign w:val="subscript"/>
                <w:lang w:val="en-US" w:eastAsia="en-GB"/>
              </w:rPr>
              <w:t>e,max</w:t>
            </w:r>
            <w:r w:rsidRPr="004E6A7A">
              <w:rPr>
                <w:rFonts w:ascii="Arial" w:hAnsi="Arial"/>
                <w:sz w:val="18"/>
                <w:lang w:val="en-US" w:eastAsia="en-GB"/>
              </w:rPr>
              <w:t xml:space="preserve"> = [2] * M</w:t>
            </w:r>
            <w:r w:rsidRPr="004E6A7A">
              <w:rPr>
                <w:rFonts w:ascii="Arial" w:hAnsi="Arial"/>
                <w:sz w:val="18"/>
                <w:vertAlign w:val="subscript"/>
                <w:lang w:val="en-US" w:eastAsia="en-GB"/>
              </w:rPr>
              <w:t>m,max</w:t>
            </w:r>
            <w:r w:rsidRPr="004E6A7A">
              <w:rPr>
                <w:rFonts w:ascii="Arial" w:hAnsi="Arial"/>
                <w:sz w:val="18"/>
                <w:lang w:val="en-US" w:eastAsia="en-GB"/>
              </w:rPr>
              <w:t>,</w:t>
            </w:r>
          </w:p>
        </w:tc>
      </w:tr>
    </w:tbl>
    <w:p w14:paraId="17171111" w14:textId="77777777" w:rsidR="004E6A7A" w:rsidRPr="004E6A7A" w:rsidRDefault="004E6A7A" w:rsidP="004E6A7A">
      <w:pPr>
        <w:textAlignment w:val="baseline"/>
        <w:rPr>
          <w:rFonts w:cs="v4.2.0"/>
          <w:lang w:eastAsia="zh-CN"/>
        </w:rPr>
      </w:pPr>
    </w:p>
    <w:p w14:paraId="453E8E76" w14:textId="6AF67C89" w:rsidR="00BC7DCA" w:rsidRDefault="004E6A7A" w:rsidP="004E6A7A">
      <w:pPr>
        <w:textAlignment w:val="baseline"/>
        <w:rPr>
          <w:lang w:eastAsia="en-GB"/>
        </w:rPr>
      </w:pPr>
      <w:r w:rsidRPr="004E6A7A">
        <w:rPr>
          <w:rFonts w:cs="v4.2.0"/>
          <w:lang w:eastAsia="zh-CN"/>
        </w:rPr>
        <w:t>The UE shall restart the measurements upon exceedi</w:t>
      </w:r>
      <w:r w:rsidRPr="004E6A7A">
        <w:rPr>
          <w:lang w:eastAsia="en-GB"/>
        </w:rPr>
        <w:t>ng M</w:t>
      </w:r>
      <w:r w:rsidRPr="004E6A7A">
        <w:rPr>
          <w:vertAlign w:val="subscript"/>
          <w:lang w:eastAsia="en-GB"/>
        </w:rPr>
        <w:t>m,max</w:t>
      </w:r>
      <w:r w:rsidRPr="004E6A7A">
        <w:rPr>
          <w:lang w:eastAsia="en-GB"/>
        </w:rPr>
        <w:t>, M</w:t>
      </w:r>
      <w:r w:rsidRPr="004E6A7A">
        <w:rPr>
          <w:vertAlign w:val="subscript"/>
          <w:lang w:eastAsia="en-GB"/>
        </w:rPr>
        <w:t>d.max</w:t>
      </w:r>
      <w:r w:rsidRPr="004E6A7A">
        <w:rPr>
          <w:lang w:eastAsia="en-GB"/>
        </w:rPr>
        <w:t>, or M</w:t>
      </w:r>
      <w:r w:rsidRPr="004E6A7A">
        <w:rPr>
          <w:vertAlign w:val="subscript"/>
          <w:lang w:eastAsia="en-GB"/>
        </w:rPr>
        <w:t>e,max</w:t>
      </w:r>
      <w:r w:rsidRPr="004E6A7A">
        <w:rPr>
          <w:lang w:eastAsia="en-GB"/>
        </w:rPr>
        <w:t>.</w:t>
      </w:r>
    </w:p>
    <w:p w14:paraId="7A774D8A" w14:textId="77777777" w:rsidR="00BC7DCA" w:rsidRPr="004C1455" w:rsidRDefault="00BC7DCA" w:rsidP="007666EA">
      <w:pPr>
        <w:textAlignment w:val="baseline"/>
        <w:rPr>
          <w:lang w:eastAsia="en-GB"/>
        </w:rPr>
      </w:pP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52C08" w14:textId="77777777" w:rsidR="00013D20" w:rsidRDefault="00013D20" w:rsidP="009A6A0B">
      <w:pPr>
        <w:spacing w:after="0"/>
      </w:pPr>
      <w:r>
        <w:separator/>
      </w:r>
    </w:p>
  </w:endnote>
  <w:endnote w:type="continuationSeparator" w:id="0">
    <w:p w14:paraId="1F63CD0D" w14:textId="77777777" w:rsidR="00013D20" w:rsidRDefault="00013D20"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FCCE6" w14:textId="77777777" w:rsidR="00013D20" w:rsidRDefault="00013D20" w:rsidP="009A6A0B">
      <w:pPr>
        <w:spacing w:after="0"/>
      </w:pPr>
      <w:r>
        <w:separator/>
      </w:r>
    </w:p>
  </w:footnote>
  <w:footnote w:type="continuationSeparator" w:id="0">
    <w:p w14:paraId="42069CD3" w14:textId="77777777" w:rsidR="00013D20" w:rsidRDefault="00013D20" w:rsidP="009A6A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E6A0" w14:textId="77777777" w:rsidR="009C35DE" w:rsidRDefault="009C35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3D20"/>
    <w:rsid w:val="000218E8"/>
    <w:rsid w:val="00033AA8"/>
    <w:rsid w:val="000356DA"/>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028F"/>
    <w:rsid w:val="00093803"/>
    <w:rsid w:val="00096CA0"/>
    <w:rsid w:val="000A2A70"/>
    <w:rsid w:val="000A34BB"/>
    <w:rsid w:val="000A591F"/>
    <w:rsid w:val="000A795D"/>
    <w:rsid w:val="000A7F44"/>
    <w:rsid w:val="000B22B4"/>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285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0D85"/>
    <w:rsid w:val="0038287C"/>
    <w:rsid w:val="00387EC3"/>
    <w:rsid w:val="003909D4"/>
    <w:rsid w:val="0039520F"/>
    <w:rsid w:val="00397D8C"/>
    <w:rsid w:val="003A0554"/>
    <w:rsid w:val="003A4360"/>
    <w:rsid w:val="003B19C7"/>
    <w:rsid w:val="003C4C72"/>
    <w:rsid w:val="003C57B9"/>
    <w:rsid w:val="003D0FE6"/>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4C96"/>
    <w:rsid w:val="005E524B"/>
    <w:rsid w:val="005E7E20"/>
    <w:rsid w:val="005F4C87"/>
    <w:rsid w:val="005F726E"/>
    <w:rsid w:val="00600114"/>
    <w:rsid w:val="006011BA"/>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4B78"/>
    <w:rsid w:val="006769F3"/>
    <w:rsid w:val="00687029"/>
    <w:rsid w:val="00687706"/>
    <w:rsid w:val="00687CD1"/>
    <w:rsid w:val="006937FD"/>
    <w:rsid w:val="00694FA6"/>
    <w:rsid w:val="006970A8"/>
    <w:rsid w:val="00697A66"/>
    <w:rsid w:val="006A027F"/>
    <w:rsid w:val="006A44D9"/>
    <w:rsid w:val="006A4CCC"/>
    <w:rsid w:val="006A6C50"/>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353"/>
    <w:rsid w:val="008419E9"/>
    <w:rsid w:val="00843BA3"/>
    <w:rsid w:val="00845E77"/>
    <w:rsid w:val="00851EE0"/>
    <w:rsid w:val="008543E9"/>
    <w:rsid w:val="008545C2"/>
    <w:rsid w:val="00854A70"/>
    <w:rsid w:val="00854C3B"/>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BD8"/>
    <w:rsid w:val="00920A1A"/>
    <w:rsid w:val="0092124F"/>
    <w:rsid w:val="00924555"/>
    <w:rsid w:val="009251D3"/>
    <w:rsid w:val="009266E5"/>
    <w:rsid w:val="00930651"/>
    <w:rsid w:val="00930806"/>
    <w:rsid w:val="009324D1"/>
    <w:rsid w:val="00935E1A"/>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2571"/>
    <w:rsid w:val="009C35DE"/>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35C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21E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034"/>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4132"/>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4687"/>
    <w:rsid w:val="00FC5ED3"/>
    <w:rsid w:val="00FD3E50"/>
    <w:rsid w:val="00FD70CA"/>
    <w:rsid w:val="00FE130F"/>
    <w:rsid w:val="00FE1F4C"/>
    <w:rsid w:val="00FE2DF7"/>
    <w:rsid w:val="00FE2E37"/>
    <w:rsid w:val="00FE429F"/>
    <w:rsid w:val="00FE7C35"/>
    <w:rsid w:val="00FF0501"/>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4207B-520F-4EE2-A8E3-D7FD17119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1249</Words>
  <Characters>7123</Characters>
  <Application>Microsoft Office Word</Application>
  <DocSecurity>0</DocSecurity>
  <Lines>59</Lines>
  <Paragraphs>16</Paragraphs>
  <ScaleCrop>false</ScaleCrop>
  <Company>OPPO</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OPPO_1</cp:lastModifiedBy>
  <cp:revision>8</cp:revision>
  <dcterms:created xsi:type="dcterms:W3CDTF">2022-04-13T08:08:00Z</dcterms:created>
  <dcterms:modified xsi:type="dcterms:W3CDTF">2022-04-25T03:26:00Z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